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81" w:rsidRDefault="00823F81">
      <w:pPr>
        <w:pStyle w:val="CRCoverPage"/>
        <w:tabs>
          <w:tab w:val="right" w:pos="9639"/>
        </w:tabs>
        <w:spacing w:after="0"/>
        <w:rPr>
          <w:b/>
          <w:i/>
          <w:noProof/>
          <w:sz w:val="28"/>
        </w:rPr>
      </w:pPr>
      <w:r>
        <w:rPr>
          <w:b/>
          <w:noProof/>
          <w:sz w:val="24"/>
        </w:rPr>
        <w:t>3GPP TSG-SA WG2 Meeting #81</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4C30A9">
        <w:rPr>
          <w:b/>
          <w:noProof/>
          <w:sz w:val="28"/>
        </w:rPr>
        <w:t>S2-10</w:t>
      </w:r>
      <w:r w:rsidR="004C30A9" w:rsidRPr="004C30A9">
        <w:rPr>
          <w:b/>
          <w:noProof/>
          <w:sz w:val="28"/>
        </w:rPr>
        <w:t>5</w:t>
      </w:r>
      <w:r w:rsidR="005E0AEC">
        <w:rPr>
          <w:b/>
          <w:noProof/>
          <w:sz w:val="28"/>
        </w:rPr>
        <w:t>94</w:t>
      </w:r>
      <w:r w:rsidR="00720C20">
        <w:rPr>
          <w:b/>
          <w:noProof/>
          <w:sz w:val="28"/>
        </w:rPr>
        <w:t>7</w:t>
      </w:r>
    </w:p>
    <w:p w:rsidR="00823F81" w:rsidRDefault="00DC575B">
      <w:pPr>
        <w:pStyle w:val="CRCoverPage"/>
        <w:outlineLvl w:val="0"/>
        <w:rPr>
          <w:b/>
          <w:noProof/>
          <w:sz w:val="24"/>
        </w:rPr>
      </w:pPr>
      <w:r>
        <w:rPr>
          <w:b/>
          <w:noProof/>
          <w:sz w:val="24"/>
          <w:szCs w:val="24"/>
        </w:rPr>
        <w:t>15 - 19 November 2010, Jacksonville, Florida, USA</w:t>
      </w:r>
      <w:r w:rsidR="00EF3012">
        <w:rPr>
          <w:b/>
          <w:noProof/>
          <w:sz w:val="24"/>
          <w:szCs w:val="24"/>
        </w:rPr>
        <w:tab/>
      </w:r>
      <w:r w:rsidR="00EF3012">
        <w:rPr>
          <w:b/>
          <w:noProof/>
          <w:sz w:val="24"/>
          <w:szCs w:val="24"/>
        </w:rPr>
        <w:tab/>
      </w:r>
      <w:r w:rsidR="00EF3012">
        <w:rPr>
          <w:b/>
          <w:noProof/>
          <w:sz w:val="24"/>
          <w:szCs w:val="24"/>
        </w:rPr>
        <w:tab/>
      </w:r>
      <w:r w:rsidR="00EF3012">
        <w:rPr>
          <w:b/>
          <w:noProof/>
          <w:sz w:val="24"/>
          <w:szCs w:val="24"/>
        </w:rPr>
        <w:tab/>
      </w:r>
      <w:r w:rsidR="00EF3012">
        <w:rPr>
          <w:b/>
          <w:noProof/>
          <w:sz w:val="24"/>
          <w:szCs w:val="24"/>
        </w:rPr>
        <w:tab/>
        <w:t xml:space="preserve">revision of S2-105395 </w:t>
      </w:r>
    </w:p>
    <w:tbl>
      <w:tblPr>
        <w:tblW w:w="0" w:type="auto"/>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823F81">
        <w:tc>
          <w:tcPr>
            <w:tcW w:w="9641" w:type="dxa"/>
            <w:gridSpan w:val="9"/>
            <w:tcBorders>
              <w:top w:val="single" w:sz="4" w:space="0" w:color="auto"/>
              <w:left w:val="single" w:sz="4" w:space="0" w:color="auto"/>
              <w:right w:val="single" w:sz="4" w:space="0" w:color="auto"/>
            </w:tcBorders>
          </w:tcPr>
          <w:p w:rsidR="00823F81" w:rsidRDefault="00823F81">
            <w:pPr>
              <w:pStyle w:val="CRCoverPage"/>
              <w:spacing w:after="0"/>
              <w:jc w:val="right"/>
              <w:rPr>
                <w:i/>
                <w:noProof/>
              </w:rPr>
            </w:pPr>
            <w:r>
              <w:rPr>
                <w:i/>
                <w:noProof/>
                <w:sz w:val="14"/>
              </w:rPr>
              <w:t>CR-Form-v9.6</w:t>
            </w:r>
          </w:p>
        </w:tc>
      </w:tr>
      <w:tr w:rsidR="00823F81">
        <w:tc>
          <w:tcPr>
            <w:tcW w:w="9641" w:type="dxa"/>
            <w:gridSpan w:val="9"/>
            <w:tcBorders>
              <w:left w:val="single" w:sz="4" w:space="0" w:color="auto"/>
              <w:right w:val="single" w:sz="4" w:space="0" w:color="auto"/>
            </w:tcBorders>
          </w:tcPr>
          <w:p w:rsidR="00823F81" w:rsidRDefault="00823F81">
            <w:pPr>
              <w:pStyle w:val="CRCoverPage"/>
              <w:spacing w:after="0"/>
              <w:jc w:val="center"/>
              <w:rPr>
                <w:noProof/>
              </w:rPr>
            </w:pPr>
            <w:r>
              <w:rPr>
                <w:b/>
                <w:noProof/>
                <w:sz w:val="32"/>
              </w:rPr>
              <w:t>CHANGE REQUEST</w:t>
            </w:r>
          </w:p>
        </w:tc>
      </w:tr>
      <w:tr w:rsidR="00823F81">
        <w:tc>
          <w:tcPr>
            <w:tcW w:w="9641" w:type="dxa"/>
            <w:gridSpan w:val="9"/>
            <w:tcBorders>
              <w:left w:val="single" w:sz="4" w:space="0" w:color="auto"/>
              <w:right w:val="single" w:sz="4" w:space="0" w:color="auto"/>
            </w:tcBorders>
          </w:tcPr>
          <w:p w:rsidR="00823F81" w:rsidRDefault="00823F81">
            <w:pPr>
              <w:pStyle w:val="CRCoverPage"/>
              <w:spacing w:after="0"/>
              <w:rPr>
                <w:noProof/>
                <w:sz w:val="8"/>
                <w:szCs w:val="8"/>
              </w:rPr>
            </w:pPr>
          </w:p>
        </w:tc>
      </w:tr>
      <w:tr w:rsidR="00823F81">
        <w:tc>
          <w:tcPr>
            <w:tcW w:w="851" w:type="dxa"/>
            <w:tcBorders>
              <w:left w:val="single" w:sz="4" w:space="0" w:color="auto"/>
            </w:tcBorders>
          </w:tcPr>
          <w:p w:rsidR="00823F81" w:rsidRDefault="00823F81">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823F81" w:rsidRDefault="00823F81">
            <w:pPr>
              <w:pStyle w:val="CRCoverPage"/>
              <w:spacing w:after="0"/>
              <w:jc w:val="right"/>
              <w:rPr>
                <w:b/>
                <w:noProof/>
                <w:sz w:val="28"/>
              </w:rPr>
            </w:pPr>
            <w:r>
              <w:rPr>
                <w:b/>
                <w:noProof/>
                <w:sz w:val="28"/>
              </w:rPr>
              <w:t>23.272</w:t>
            </w:r>
          </w:p>
        </w:tc>
        <w:tc>
          <w:tcPr>
            <w:tcW w:w="567" w:type="dxa"/>
          </w:tcPr>
          <w:p w:rsidR="00823F81" w:rsidRDefault="00823F81">
            <w:pPr>
              <w:pStyle w:val="CRCoverPage"/>
              <w:spacing w:after="0"/>
              <w:jc w:val="center"/>
              <w:rPr>
                <w:noProof/>
              </w:rPr>
            </w:pPr>
            <w:r>
              <w:rPr>
                <w:b/>
                <w:noProof/>
                <w:sz w:val="28"/>
              </w:rPr>
              <w:t>CR</w:t>
            </w:r>
          </w:p>
        </w:tc>
        <w:tc>
          <w:tcPr>
            <w:tcW w:w="1276" w:type="dxa"/>
            <w:shd w:val="pct30" w:color="FFFF00" w:fill="auto"/>
          </w:tcPr>
          <w:p w:rsidR="00823F81" w:rsidRDefault="0001518F">
            <w:pPr>
              <w:pStyle w:val="CRCoverPage"/>
              <w:spacing w:after="0"/>
              <w:rPr>
                <w:noProof/>
              </w:rPr>
            </w:pPr>
            <w:r>
              <w:rPr>
                <w:b/>
                <w:noProof/>
                <w:sz w:val="28"/>
              </w:rPr>
              <w:t>0618</w:t>
            </w:r>
          </w:p>
        </w:tc>
        <w:tc>
          <w:tcPr>
            <w:tcW w:w="851" w:type="dxa"/>
          </w:tcPr>
          <w:p w:rsidR="00823F81" w:rsidRDefault="00823F81">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823F81" w:rsidRPr="00CC50CB" w:rsidRDefault="00720C20">
            <w:pPr>
              <w:pStyle w:val="CRCoverPage"/>
              <w:spacing w:after="0"/>
              <w:jc w:val="center"/>
              <w:rPr>
                <w:b/>
                <w:noProof/>
                <w:sz w:val="28"/>
                <w:szCs w:val="28"/>
              </w:rPr>
            </w:pPr>
            <w:r>
              <w:rPr>
                <w:b/>
                <w:noProof/>
                <w:sz w:val="28"/>
                <w:szCs w:val="28"/>
              </w:rPr>
              <w:t>4</w:t>
            </w:r>
          </w:p>
        </w:tc>
        <w:tc>
          <w:tcPr>
            <w:tcW w:w="1909" w:type="dxa"/>
          </w:tcPr>
          <w:p w:rsidR="00823F81" w:rsidRDefault="00823F81">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823F81" w:rsidRDefault="00823F81">
            <w:pPr>
              <w:pStyle w:val="CRCoverPage"/>
              <w:spacing w:after="0"/>
              <w:jc w:val="center"/>
              <w:rPr>
                <w:noProof/>
                <w:sz w:val="24"/>
                <w:szCs w:val="24"/>
              </w:rPr>
            </w:pPr>
            <w:r w:rsidRPr="000845AD">
              <w:rPr>
                <w:b/>
                <w:noProof/>
                <w:sz w:val="24"/>
                <w:szCs w:val="24"/>
              </w:rPr>
              <w:t xml:space="preserve">10.1.0 </w:t>
            </w:r>
          </w:p>
        </w:tc>
        <w:tc>
          <w:tcPr>
            <w:tcW w:w="785" w:type="dxa"/>
            <w:tcBorders>
              <w:right w:val="single" w:sz="4" w:space="0" w:color="auto"/>
            </w:tcBorders>
          </w:tcPr>
          <w:p w:rsidR="00823F81" w:rsidRDefault="00823F81">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823F81">
        <w:tc>
          <w:tcPr>
            <w:tcW w:w="9641" w:type="dxa"/>
            <w:gridSpan w:val="9"/>
            <w:tcBorders>
              <w:left w:val="single" w:sz="4" w:space="0" w:color="auto"/>
              <w:right w:val="single" w:sz="4" w:space="0" w:color="auto"/>
            </w:tcBorders>
          </w:tcPr>
          <w:p w:rsidR="00823F81" w:rsidRDefault="00823F81">
            <w:pPr>
              <w:pStyle w:val="CRCoverPage"/>
              <w:spacing w:after="0"/>
              <w:rPr>
                <w:noProof/>
              </w:rPr>
            </w:pPr>
          </w:p>
        </w:tc>
      </w:tr>
      <w:tr w:rsidR="00823F81">
        <w:tc>
          <w:tcPr>
            <w:tcW w:w="9641" w:type="dxa"/>
            <w:gridSpan w:val="9"/>
            <w:tcBorders>
              <w:top w:val="single" w:sz="4" w:space="0" w:color="auto"/>
            </w:tcBorders>
          </w:tcPr>
          <w:p w:rsidR="00823F81" w:rsidRPr="00F25D98" w:rsidRDefault="00823F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823F81">
        <w:tc>
          <w:tcPr>
            <w:tcW w:w="9641" w:type="dxa"/>
            <w:gridSpan w:val="9"/>
          </w:tcPr>
          <w:p w:rsidR="00823F81" w:rsidRDefault="00823F81">
            <w:pPr>
              <w:pStyle w:val="CRCoverPage"/>
              <w:spacing w:after="0"/>
              <w:rPr>
                <w:noProof/>
                <w:sz w:val="8"/>
                <w:szCs w:val="8"/>
              </w:rPr>
            </w:pPr>
          </w:p>
        </w:tc>
      </w:tr>
    </w:tbl>
    <w:p w:rsidR="00823F81" w:rsidRDefault="00823F81">
      <w:pPr>
        <w:rPr>
          <w:sz w:val="8"/>
          <w:szCs w:val="8"/>
        </w:rPr>
      </w:pPr>
    </w:p>
    <w:tbl>
      <w:tblPr>
        <w:tblW w:w="9639"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823F81">
        <w:tc>
          <w:tcPr>
            <w:tcW w:w="2552" w:type="dxa"/>
          </w:tcPr>
          <w:p w:rsidR="00823F81" w:rsidRDefault="00823F81">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823F81" w:rsidRDefault="00823F81">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23F81" w:rsidRDefault="00823F81">
            <w:pPr>
              <w:pStyle w:val="CRCoverPage"/>
              <w:spacing w:after="0"/>
              <w:jc w:val="center"/>
              <w:rPr>
                <w:b/>
                <w:caps/>
                <w:noProof/>
              </w:rPr>
            </w:pPr>
          </w:p>
        </w:tc>
        <w:tc>
          <w:tcPr>
            <w:tcW w:w="992" w:type="dxa"/>
            <w:tcBorders>
              <w:left w:val="single" w:sz="4" w:space="0" w:color="auto"/>
            </w:tcBorders>
          </w:tcPr>
          <w:p w:rsidR="00823F81" w:rsidRDefault="00823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3F81" w:rsidRDefault="007326D2">
            <w:pPr>
              <w:pStyle w:val="CRCoverPage"/>
              <w:spacing w:after="0"/>
              <w:jc w:val="center"/>
              <w:rPr>
                <w:b/>
                <w:caps/>
                <w:noProof/>
              </w:rPr>
            </w:pPr>
            <w:r>
              <w:rPr>
                <w:b/>
                <w:caps/>
                <w:noProof/>
              </w:rPr>
              <w:t>X</w:t>
            </w:r>
          </w:p>
        </w:tc>
        <w:tc>
          <w:tcPr>
            <w:tcW w:w="2126" w:type="dxa"/>
          </w:tcPr>
          <w:p w:rsidR="00823F81" w:rsidRDefault="00823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3F81" w:rsidRDefault="00823F81">
            <w:pPr>
              <w:pStyle w:val="CRCoverPage"/>
              <w:spacing w:after="0"/>
              <w:jc w:val="center"/>
              <w:rPr>
                <w:b/>
                <w:caps/>
                <w:noProof/>
              </w:rPr>
            </w:pPr>
          </w:p>
        </w:tc>
        <w:tc>
          <w:tcPr>
            <w:tcW w:w="1418" w:type="dxa"/>
            <w:tcBorders>
              <w:left w:val="nil"/>
            </w:tcBorders>
          </w:tcPr>
          <w:p w:rsidR="00823F81" w:rsidRDefault="00823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3F81" w:rsidRDefault="00823F81">
            <w:pPr>
              <w:pStyle w:val="CRCoverPage"/>
              <w:spacing w:after="0"/>
              <w:jc w:val="center"/>
              <w:rPr>
                <w:b/>
                <w:bCs/>
                <w:caps/>
                <w:noProof/>
              </w:rPr>
            </w:pPr>
            <w:r>
              <w:rPr>
                <w:b/>
                <w:bCs/>
                <w:caps/>
                <w:noProof/>
              </w:rPr>
              <w:t>x</w:t>
            </w:r>
          </w:p>
        </w:tc>
      </w:tr>
    </w:tbl>
    <w:p w:rsidR="00823F81" w:rsidRDefault="00823F81">
      <w:pPr>
        <w:rPr>
          <w:sz w:val="8"/>
          <w:szCs w:val="8"/>
        </w:rPr>
      </w:pPr>
    </w:p>
    <w:tbl>
      <w:tblPr>
        <w:tblW w:w="9641" w:type="dxa"/>
        <w:tblLayout w:type="fixed"/>
        <w:tblCellMar>
          <w:left w:w="42" w:type="dxa"/>
          <w:right w:w="42" w:type="dxa"/>
        </w:tblCellMar>
        <w:tblLook w:val="0000"/>
      </w:tblPr>
      <w:tblGrid>
        <w:gridCol w:w="1843"/>
        <w:gridCol w:w="425"/>
        <w:gridCol w:w="72"/>
        <w:gridCol w:w="212"/>
        <w:gridCol w:w="284"/>
        <w:gridCol w:w="567"/>
        <w:gridCol w:w="1700"/>
        <w:gridCol w:w="710"/>
        <w:gridCol w:w="284"/>
        <w:gridCol w:w="424"/>
        <w:gridCol w:w="993"/>
        <w:gridCol w:w="2127"/>
      </w:tblGrid>
      <w:tr w:rsidR="00823F81">
        <w:tc>
          <w:tcPr>
            <w:tcW w:w="9641" w:type="dxa"/>
            <w:gridSpan w:val="12"/>
          </w:tcPr>
          <w:p w:rsidR="00823F81" w:rsidRDefault="00823F81">
            <w:pPr>
              <w:pStyle w:val="CRCoverPage"/>
              <w:spacing w:after="0"/>
              <w:rPr>
                <w:noProof/>
                <w:sz w:val="8"/>
                <w:szCs w:val="8"/>
              </w:rPr>
            </w:pPr>
          </w:p>
        </w:tc>
      </w:tr>
      <w:tr w:rsidR="00823F81">
        <w:tc>
          <w:tcPr>
            <w:tcW w:w="1843" w:type="dxa"/>
            <w:tcBorders>
              <w:top w:val="single" w:sz="4" w:space="0" w:color="auto"/>
              <w:left w:val="single" w:sz="4" w:space="0" w:color="auto"/>
            </w:tcBorders>
          </w:tcPr>
          <w:p w:rsidR="00823F81" w:rsidRDefault="00823F81">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1"/>
            <w:tcBorders>
              <w:top w:val="single" w:sz="4" w:space="0" w:color="auto"/>
              <w:right w:val="single" w:sz="4" w:space="0" w:color="auto"/>
            </w:tcBorders>
            <w:shd w:val="pct30" w:color="FFFF00" w:fill="auto"/>
          </w:tcPr>
          <w:p w:rsidR="00823F81" w:rsidRDefault="00823F81">
            <w:pPr>
              <w:pStyle w:val="CRCoverPage"/>
              <w:spacing w:after="0"/>
              <w:ind w:left="100"/>
              <w:rPr>
                <w:noProof/>
              </w:rPr>
            </w:pPr>
            <w:r>
              <w:rPr>
                <w:noProof/>
              </w:rPr>
              <w:t>Correction to CSFB MO flow</w:t>
            </w:r>
          </w:p>
        </w:tc>
      </w:tr>
      <w:tr w:rsidR="00823F81">
        <w:tc>
          <w:tcPr>
            <w:tcW w:w="1843" w:type="dxa"/>
            <w:tcBorders>
              <w:left w:val="single" w:sz="4" w:space="0" w:color="auto"/>
            </w:tcBorders>
          </w:tcPr>
          <w:p w:rsidR="00823F81" w:rsidRDefault="00823F81">
            <w:pPr>
              <w:pStyle w:val="CRCoverPage"/>
              <w:spacing w:after="0"/>
              <w:rPr>
                <w:b/>
                <w:i/>
                <w:noProof/>
                <w:sz w:val="8"/>
                <w:szCs w:val="8"/>
              </w:rPr>
            </w:pPr>
          </w:p>
        </w:tc>
        <w:tc>
          <w:tcPr>
            <w:tcW w:w="7798" w:type="dxa"/>
            <w:gridSpan w:val="11"/>
            <w:tcBorders>
              <w:right w:val="single" w:sz="4" w:space="0" w:color="auto"/>
            </w:tcBorders>
          </w:tcPr>
          <w:p w:rsidR="00823F81" w:rsidRDefault="00823F81">
            <w:pPr>
              <w:pStyle w:val="CRCoverPage"/>
              <w:spacing w:after="0"/>
              <w:rPr>
                <w:noProof/>
                <w:sz w:val="8"/>
                <w:szCs w:val="8"/>
              </w:rPr>
            </w:pPr>
          </w:p>
        </w:tc>
      </w:tr>
      <w:tr w:rsidR="00823F81">
        <w:tc>
          <w:tcPr>
            <w:tcW w:w="1843" w:type="dxa"/>
            <w:tcBorders>
              <w:left w:val="single" w:sz="4" w:space="0" w:color="auto"/>
            </w:tcBorders>
          </w:tcPr>
          <w:p w:rsidR="00823F81" w:rsidRDefault="00823F81">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1"/>
            <w:tcBorders>
              <w:right w:val="single" w:sz="4" w:space="0" w:color="auto"/>
            </w:tcBorders>
            <w:shd w:val="pct30" w:color="FFFF00" w:fill="auto"/>
          </w:tcPr>
          <w:p w:rsidR="00823F81" w:rsidRDefault="00823F81">
            <w:pPr>
              <w:pStyle w:val="CRCoverPage"/>
              <w:spacing w:after="0"/>
              <w:ind w:left="100"/>
              <w:rPr>
                <w:noProof/>
              </w:rPr>
            </w:pPr>
            <w:r>
              <w:rPr>
                <w:noProof/>
              </w:rPr>
              <w:t xml:space="preserve">AT&amp;T, </w:t>
            </w:r>
            <w:r w:rsidR="006C2684">
              <w:rPr>
                <w:noProof/>
              </w:rPr>
              <w:t>Research In Motion UK Ltd.</w:t>
            </w:r>
            <w:r w:rsidR="00764C44">
              <w:rPr>
                <w:noProof/>
              </w:rPr>
              <w:t xml:space="preserve">, </w:t>
            </w:r>
            <w:r w:rsidR="00F62ADA">
              <w:rPr>
                <w:noProof/>
              </w:rPr>
              <w:t>Ericsson, ST-Ericsson</w:t>
            </w:r>
          </w:p>
        </w:tc>
      </w:tr>
      <w:tr w:rsidR="00823F81">
        <w:tc>
          <w:tcPr>
            <w:tcW w:w="1843" w:type="dxa"/>
            <w:tcBorders>
              <w:left w:val="single" w:sz="4" w:space="0" w:color="auto"/>
            </w:tcBorders>
          </w:tcPr>
          <w:p w:rsidR="00823F81" w:rsidRDefault="00823F81">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1"/>
            <w:tcBorders>
              <w:right w:val="single" w:sz="4" w:space="0" w:color="auto"/>
            </w:tcBorders>
            <w:shd w:val="pct30" w:color="FFFF00" w:fill="auto"/>
          </w:tcPr>
          <w:p w:rsidR="00823F81" w:rsidRDefault="00DC575B">
            <w:pPr>
              <w:pStyle w:val="CRCoverPage"/>
              <w:spacing w:after="0"/>
              <w:ind w:left="100"/>
              <w:rPr>
                <w:noProof/>
              </w:rPr>
            </w:pPr>
            <w:r>
              <w:rPr>
                <w:noProof/>
              </w:rPr>
              <w:t>SA WG2</w:t>
            </w:r>
          </w:p>
        </w:tc>
      </w:tr>
      <w:tr w:rsidR="00823F81">
        <w:tc>
          <w:tcPr>
            <w:tcW w:w="1843" w:type="dxa"/>
            <w:tcBorders>
              <w:left w:val="single" w:sz="4" w:space="0" w:color="auto"/>
            </w:tcBorders>
          </w:tcPr>
          <w:p w:rsidR="00823F81" w:rsidRDefault="00823F81">
            <w:pPr>
              <w:pStyle w:val="CRCoverPage"/>
              <w:spacing w:after="0"/>
              <w:rPr>
                <w:b/>
                <w:i/>
                <w:noProof/>
                <w:sz w:val="8"/>
                <w:szCs w:val="8"/>
              </w:rPr>
            </w:pPr>
          </w:p>
        </w:tc>
        <w:tc>
          <w:tcPr>
            <w:tcW w:w="7798" w:type="dxa"/>
            <w:gridSpan w:val="11"/>
            <w:tcBorders>
              <w:right w:val="single" w:sz="4" w:space="0" w:color="auto"/>
            </w:tcBorders>
          </w:tcPr>
          <w:p w:rsidR="00823F81" w:rsidRDefault="00823F81">
            <w:pPr>
              <w:pStyle w:val="CRCoverPage"/>
              <w:spacing w:after="0"/>
              <w:rPr>
                <w:noProof/>
                <w:sz w:val="8"/>
                <w:szCs w:val="8"/>
              </w:rPr>
            </w:pPr>
          </w:p>
        </w:tc>
      </w:tr>
      <w:tr w:rsidR="00823F81">
        <w:tc>
          <w:tcPr>
            <w:tcW w:w="1843" w:type="dxa"/>
            <w:tcBorders>
              <w:left w:val="single" w:sz="4" w:space="0" w:color="auto"/>
            </w:tcBorders>
          </w:tcPr>
          <w:p w:rsidR="00823F81" w:rsidRDefault="00823F81">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6"/>
            <w:shd w:val="pct30" w:color="FFFF00" w:fill="auto"/>
          </w:tcPr>
          <w:p w:rsidR="00823F81" w:rsidRDefault="00823F81">
            <w:pPr>
              <w:pStyle w:val="CRCoverPage"/>
              <w:spacing w:after="0"/>
              <w:ind w:left="100"/>
              <w:rPr>
                <w:noProof/>
              </w:rPr>
            </w:pPr>
            <w:r>
              <w:rPr>
                <w:noProof/>
              </w:rPr>
              <w:t>TEI10</w:t>
            </w:r>
          </w:p>
        </w:tc>
        <w:tc>
          <w:tcPr>
            <w:tcW w:w="994" w:type="dxa"/>
            <w:gridSpan w:val="2"/>
            <w:tcBorders>
              <w:left w:val="nil"/>
            </w:tcBorders>
          </w:tcPr>
          <w:p w:rsidR="00823F81" w:rsidRDefault="00823F81">
            <w:pPr>
              <w:pStyle w:val="CRCoverPage"/>
              <w:spacing w:after="0"/>
              <w:ind w:right="100"/>
              <w:rPr>
                <w:noProof/>
              </w:rPr>
            </w:pPr>
          </w:p>
        </w:tc>
        <w:tc>
          <w:tcPr>
            <w:tcW w:w="1417" w:type="dxa"/>
            <w:gridSpan w:val="2"/>
            <w:tcBorders>
              <w:left w:val="nil"/>
            </w:tcBorders>
          </w:tcPr>
          <w:p w:rsidR="00823F81" w:rsidRDefault="00823F81">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823F81" w:rsidRDefault="00DC575B" w:rsidP="00DC575B">
            <w:pPr>
              <w:pStyle w:val="CRCoverPage"/>
              <w:spacing w:after="0"/>
              <w:ind w:left="100"/>
              <w:rPr>
                <w:noProof/>
              </w:rPr>
            </w:pPr>
            <w:r>
              <w:rPr>
                <w:noProof/>
              </w:rPr>
              <w:t>08</w:t>
            </w:r>
            <w:r w:rsidR="00823F81">
              <w:rPr>
                <w:noProof/>
              </w:rPr>
              <w:t>/</w:t>
            </w:r>
            <w:r>
              <w:rPr>
                <w:noProof/>
              </w:rPr>
              <w:t>11</w:t>
            </w:r>
            <w:r w:rsidR="00823F81">
              <w:rPr>
                <w:noProof/>
              </w:rPr>
              <w:t>/2010</w:t>
            </w:r>
          </w:p>
        </w:tc>
      </w:tr>
      <w:tr w:rsidR="00823F81">
        <w:tc>
          <w:tcPr>
            <w:tcW w:w="1843" w:type="dxa"/>
            <w:tcBorders>
              <w:left w:val="single" w:sz="4" w:space="0" w:color="auto"/>
            </w:tcBorders>
          </w:tcPr>
          <w:p w:rsidR="00823F81" w:rsidRDefault="00823F81">
            <w:pPr>
              <w:pStyle w:val="CRCoverPage"/>
              <w:spacing w:after="0"/>
              <w:rPr>
                <w:b/>
                <w:i/>
                <w:noProof/>
                <w:sz w:val="8"/>
                <w:szCs w:val="8"/>
              </w:rPr>
            </w:pPr>
          </w:p>
        </w:tc>
        <w:tc>
          <w:tcPr>
            <w:tcW w:w="1560" w:type="dxa"/>
            <w:gridSpan w:val="5"/>
          </w:tcPr>
          <w:p w:rsidR="00823F81" w:rsidRDefault="00823F81">
            <w:pPr>
              <w:pStyle w:val="CRCoverPage"/>
              <w:spacing w:after="0"/>
              <w:rPr>
                <w:noProof/>
                <w:sz w:val="8"/>
                <w:szCs w:val="8"/>
              </w:rPr>
            </w:pPr>
          </w:p>
        </w:tc>
        <w:tc>
          <w:tcPr>
            <w:tcW w:w="2694" w:type="dxa"/>
            <w:gridSpan w:val="3"/>
          </w:tcPr>
          <w:p w:rsidR="00823F81" w:rsidRDefault="00823F81">
            <w:pPr>
              <w:pStyle w:val="CRCoverPage"/>
              <w:spacing w:after="0"/>
              <w:rPr>
                <w:noProof/>
                <w:sz w:val="8"/>
                <w:szCs w:val="8"/>
              </w:rPr>
            </w:pPr>
          </w:p>
        </w:tc>
        <w:tc>
          <w:tcPr>
            <w:tcW w:w="1417" w:type="dxa"/>
            <w:gridSpan w:val="2"/>
          </w:tcPr>
          <w:p w:rsidR="00823F81" w:rsidRDefault="00823F81">
            <w:pPr>
              <w:pStyle w:val="CRCoverPage"/>
              <w:spacing w:after="0"/>
              <w:rPr>
                <w:noProof/>
                <w:sz w:val="8"/>
                <w:szCs w:val="8"/>
              </w:rPr>
            </w:pPr>
          </w:p>
        </w:tc>
        <w:tc>
          <w:tcPr>
            <w:tcW w:w="2127" w:type="dxa"/>
            <w:tcBorders>
              <w:right w:val="single" w:sz="4" w:space="0" w:color="auto"/>
            </w:tcBorders>
          </w:tcPr>
          <w:p w:rsidR="00823F81" w:rsidRDefault="00823F81">
            <w:pPr>
              <w:pStyle w:val="CRCoverPage"/>
              <w:spacing w:after="0"/>
              <w:rPr>
                <w:noProof/>
                <w:sz w:val="8"/>
                <w:szCs w:val="8"/>
              </w:rPr>
            </w:pPr>
          </w:p>
        </w:tc>
      </w:tr>
      <w:tr w:rsidR="00823F81">
        <w:trPr>
          <w:cantSplit/>
        </w:trPr>
        <w:tc>
          <w:tcPr>
            <w:tcW w:w="1843" w:type="dxa"/>
            <w:tcBorders>
              <w:left w:val="single" w:sz="4" w:space="0" w:color="auto"/>
            </w:tcBorders>
          </w:tcPr>
          <w:p w:rsidR="00823F81" w:rsidRDefault="00823F81">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823F81" w:rsidRDefault="00823F81">
            <w:pPr>
              <w:pStyle w:val="CRCoverPage"/>
              <w:spacing w:after="0"/>
              <w:ind w:left="100"/>
              <w:rPr>
                <w:b/>
                <w:noProof/>
              </w:rPr>
            </w:pPr>
            <w:r>
              <w:rPr>
                <w:b/>
                <w:noProof/>
              </w:rPr>
              <w:t>F</w:t>
            </w:r>
          </w:p>
        </w:tc>
        <w:tc>
          <w:tcPr>
            <w:tcW w:w="3829" w:type="dxa"/>
            <w:gridSpan w:val="7"/>
            <w:tcBorders>
              <w:left w:val="nil"/>
            </w:tcBorders>
          </w:tcPr>
          <w:p w:rsidR="00823F81" w:rsidRDefault="00823F81">
            <w:pPr>
              <w:pStyle w:val="CRCoverPage"/>
              <w:spacing w:after="0"/>
              <w:rPr>
                <w:noProof/>
              </w:rPr>
            </w:pPr>
          </w:p>
        </w:tc>
        <w:tc>
          <w:tcPr>
            <w:tcW w:w="1417" w:type="dxa"/>
            <w:gridSpan w:val="2"/>
            <w:tcBorders>
              <w:left w:val="nil"/>
            </w:tcBorders>
          </w:tcPr>
          <w:p w:rsidR="00823F81" w:rsidRDefault="00823F81">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823F81" w:rsidRDefault="00823F81">
            <w:pPr>
              <w:pStyle w:val="CRCoverPage"/>
              <w:spacing w:after="0"/>
              <w:ind w:left="100"/>
              <w:rPr>
                <w:noProof/>
              </w:rPr>
            </w:pPr>
            <w:r>
              <w:rPr>
                <w:noProof/>
              </w:rPr>
              <w:t xml:space="preserve">V </w:t>
            </w:r>
            <w:r w:rsidR="001A76B2">
              <w:rPr>
                <w:noProof/>
              </w:rPr>
              <w:t>10.</w:t>
            </w:r>
            <w:r>
              <w:rPr>
                <w:noProof/>
              </w:rPr>
              <w:t>1.0</w:t>
            </w:r>
          </w:p>
        </w:tc>
      </w:tr>
      <w:tr w:rsidR="00823F81">
        <w:tc>
          <w:tcPr>
            <w:tcW w:w="1843" w:type="dxa"/>
            <w:tcBorders>
              <w:left w:val="single" w:sz="4" w:space="0" w:color="auto"/>
              <w:bottom w:val="single" w:sz="4" w:space="0" w:color="auto"/>
            </w:tcBorders>
          </w:tcPr>
          <w:p w:rsidR="00823F81" w:rsidRDefault="00823F81">
            <w:pPr>
              <w:pStyle w:val="CRCoverPage"/>
              <w:spacing w:after="0"/>
              <w:rPr>
                <w:b/>
                <w:i/>
                <w:noProof/>
              </w:rPr>
            </w:pPr>
          </w:p>
        </w:tc>
        <w:tc>
          <w:tcPr>
            <w:tcW w:w="4678" w:type="dxa"/>
            <w:gridSpan w:val="9"/>
            <w:tcBorders>
              <w:bottom w:val="single" w:sz="4" w:space="0" w:color="auto"/>
            </w:tcBorders>
          </w:tcPr>
          <w:p w:rsidR="00823F81" w:rsidRDefault="00823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3F81" w:rsidRDefault="00823F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3F81" w:rsidRPr="007C2097" w:rsidRDefault="00823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823F81">
        <w:tc>
          <w:tcPr>
            <w:tcW w:w="1843" w:type="dxa"/>
          </w:tcPr>
          <w:p w:rsidR="00823F81" w:rsidRDefault="00823F81">
            <w:pPr>
              <w:pStyle w:val="CRCoverPage"/>
              <w:spacing w:after="0"/>
              <w:rPr>
                <w:b/>
                <w:i/>
                <w:noProof/>
                <w:sz w:val="8"/>
                <w:szCs w:val="8"/>
              </w:rPr>
            </w:pPr>
          </w:p>
        </w:tc>
        <w:tc>
          <w:tcPr>
            <w:tcW w:w="7798" w:type="dxa"/>
            <w:gridSpan w:val="11"/>
          </w:tcPr>
          <w:p w:rsidR="00823F81" w:rsidRDefault="00823F81">
            <w:pPr>
              <w:pStyle w:val="CRCoverPage"/>
              <w:spacing w:after="0"/>
              <w:rPr>
                <w:noProof/>
                <w:sz w:val="8"/>
                <w:szCs w:val="8"/>
              </w:rPr>
            </w:pPr>
          </w:p>
        </w:tc>
      </w:tr>
      <w:tr w:rsidR="00823F81">
        <w:tc>
          <w:tcPr>
            <w:tcW w:w="2340" w:type="dxa"/>
            <w:gridSpan w:val="3"/>
            <w:tcBorders>
              <w:top w:val="single" w:sz="4" w:space="0" w:color="auto"/>
              <w:left w:val="single" w:sz="4" w:space="0" w:color="auto"/>
            </w:tcBorders>
          </w:tcPr>
          <w:p w:rsidR="00823F81" w:rsidRDefault="00823F81">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01" w:type="dxa"/>
            <w:gridSpan w:val="9"/>
            <w:tcBorders>
              <w:top w:val="single" w:sz="4" w:space="0" w:color="auto"/>
              <w:right w:val="single" w:sz="4" w:space="0" w:color="auto"/>
            </w:tcBorders>
            <w:shd w:val="pct30" w:color="FFFF00" w:fill="auto"/>
          </w:tcPr>
          <w:p w:rsidR="00823F81" w:rsidRPr="005770D5" w:rsidRDefault="00823F81">
            <w:pPr>
              <w:rPr>
                <w:noProof/>
              </w:rPr>
            </w:pPr>
            <w:r w:rsidRPr="005B46BD">
              <w:rPr>
                <w:noProof/>
              </w:rPr>
              <w:t xml:space="preserve">In current </w:t>
            </w:r>
            <w:r w:rsidRPr="005770D5">
              <w:rPr>
                <w:noProof/>
              </w:rPr>
              <w:t xml:space="preserve">CSFB MO call flows, MSC have no way to know that the call is redirected from LTE for a user originated voice call attempt (especially when the UE falls back to a different serving MSC than the one it had been IMSI attached to by the MME).  </w:t>
            </w:r>
          </w:p>
          <w:p w:rsidR="00D91581" w:rsidRPr="005770D5" w:rsidDel="005770D5" w:rsidRDefault="00D91581" w:rsidP="00A04BDC">
            <w:pPr>
              <w:pStyle w:val="CRCoverPage"/>
              <w:spacing w:after="0"/>
              <w:rPr>
                <w:del w:id="17" w:author="author 03" w:date="2010-11-16T12:02:00Z"/>
                <w:rFonts w:ascii="Times New Roman" w:hAnsi="Times New Roman"/>
                <w:noProof/>
              </w:rPr>
            </w:pPr>
            <w:r w:rsidRPr="005770D5">
              <w:rPr>
                <w:rFonts w:ascii="Times New Roman" w:hAnsi="Times New Roman"/>
                <w:noProof/>
              </w:rPr>
              <w:t xml:space="preserve">To enable CSFB counters in the target MSC </w:t>
            </w:r>
            <w:r w:rsidR="00A04BDC" w:rsidRPr="005770D5">
              <w:rPr>
                <w:rFonts w:ascii="Times New Roman" w:hAnsi="Times New Roman"/>
                <w:noProof/>
              </w:rPr>
              <w:t>and potential optimisations at MSC change i</w:t>
            </w:r>
            <w:r w:rsidRPr="005770D5">
              <w:rPr>
                <w:rFonts w:ascii="Times New Roman" w:hAnsi="Times New Roman"/>
                <w:noProof/>
              </w:rPr>
              <w:t>t’s proposed to add a CSFB MO flag in the CM service request message (covers the case of no LAU/no MSC change) and also a CSFB MO flag in the LU (covers the case of LAU/MSC change).</w:t>
            </w:r>
          </w:p>
          <w:p w:rsidR="00D91581" w:rsidRPr="005770D5" w:rsidDel="005770D5" w:rsidRDefault="00D91581" w:rsidP="005770D5">
            <w:pPr>
              <w:pStyle w:val="CRCoverPage"/>
              <w:spacing w:after="0"/>
              <w:rPr>
                <w:del w:id="18" w:author="author 03" w:date="2010-11-16T12:02:00Z"/>
                <w:rFonts w:ascii="Times New Roman" w:hAnsi="Times New Roman"/>
              </w:rPr>
            </w:pPr>
          </w:p>
          <w:p w:rsidR="00823F81" w:rsidRPr="005B46BD" w:rsidRDefault="00823F81" w:rsidP="006C2684">
            <w:pPr>
              <w:rPr>
                <w:noProof/>
              </w:rPr>
            </w:pPr>
          </w:p>
        </w:tc>
      </w:tr>
      <w:tr w:rsidR="00823F81">
        <w:tc>
          <w:tcPr>
            <w:tcW w:w="2340" w:type="dxa"/>
            <w:gridSpan w:val="3"/>
            <w:tcBorders>
              <w:left w:val="single" w:sz="4" w:space="0" w:color="auto"/>
            </w:tcBorders>
          </w:tcPr>
          <w:p w:rsidR="00823F81" w:rsidRDefault="00823F81">
            <w:pPr>
              <w:pStyle w:val="CRCoverPage"/>
              <w:spacing w:after="0"/>
              <w:rPr>
                <w:b/>
                <w:i/>
                <w:noProof/>
                <w:sz w:val="8"/>
                <w:szCs w:val="8"/>
              </w:rPr>
            </w:pPr>
          </w:p>
        </w:tc>
        <w:tc>
          <w:tcPr>
            <w:tcW w:w="7301" w:type="dxa"/>
            <w:gridSpan w:val="9"/>
            <w:tcBorders>
              <w:right w:val="single" w:sz="4" w:space="0" w:color="auto"/>
            </w:tcBorders>
          </w:tcPr>
          <w:p w:rsidR="00823F81" w:rsidRPr="005B46BD" w:rsidRDefault="00823F81">
            <w:pPr>
              <w:pStyle w:val="CRCoverPage"/>
              <w:spacing w:after="0"/>
              <w:rPr>
                <w:rFonts w:ascii="Times New Roman" w:hAnsi="Times New Roman"/>
                <w:noProof/>
                <w:sz w:val="8"/>
                <w:szCs w:val="8"/>
              </w:rPr>
            </w:pPr>
          </w:p>
        </w:tc>
      </w:tr>
      <w:tr w:rsidR="00823F81">
        <w:tc>
          <w:tcPr>
            <w:tcW w:w="2340" w:type="dxa"/>
            <w:gridSpan w:val="3"/>
            <w:tcBorders>
              <w:left w:val="single" w:sz="4" w:space="0" w:color="auto"/>
            </w:tcBorders>
          </w:tcPr>
          <w:p w:rsidR="00823F81" w:rsidRDefault="00823F81">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01" w:type="dxa"/>
            <w:gridSpan w:val="9"/>
            <w:tcBorders>
              <w:right w:val="single" w:sz="4" w:space="0" w:color="auto"/>
            </w:tcBorders>
            <w:shd w:val="pct30" w:color="FFFF00" w:fill="auto"/>
          </w:tcPr>
          <w:p w:rsidR="00764C44" w:rsidRPr="00744514" w:rsidRDefault="00823F81">
            <w:pPr>
              <w:pStyle w:val="CRCoverPage"/>
              <w:numPr>
                <w:ilvl w:val="0"/>
                <w:numId w:val="8"/>
              </w:numPr>
              <w:spacing w:after="0"/>
              <w:rPr>
                <w:rFonts w:ascii="Times New Roman" w:hAnsi="Times New Roman"/>
              </w:rPr>
            </w:pPr>
            <w:r w:rsidRPr="00744514">
              <w:rPr>
                <w:rFonts w:ascii="Times New Roman" w:hAnsi="Times New Roman"/>
              </w:rPr>
              <w:t>Add "CSMO" flag to the definitions</w:t>
            </w:r>
            <w:r w:rsidR="00764C44" w:rsidRPr="00744514">
              <w:rPr>
                <w:rFonts w:ascii="Times New Roman" w:hAnsi="Times New Roman"/>
              </w:rPr>
              <w:t>,</w:t>
            </w:r>
          </w:p>
          <w:p w:rsidR="00823F81" w:rsidRPr="00744514" w:rsidRDefault="00764C44">
            <w:pPr>
              <w:pStyle w:val="CRCoverPage"/>
              <w:numPr>
                <w:ilvl w:val="0"/>
                <w:numId w:val="8"/>
              </w:numPr>
              <w:spacing w:after="0"/>
              <w:rPr>
                <w:rFonts w:ascii="Times New Roman" w:hAnsi="Times New Roman"/>
              </w:rPr>
            </w:pPr>
            <w:r w:rsidRPr="00744514">
              <w:rPr>
                <w:rFonts w:ascii="Times New Roman" w:hAnsi="Times New Roman"/>
              </w:rPr>
              <w:t xml:space="preserve"> Add “CSMO” to abbreviations section</w:t>
            </w:r>
            <w:r w:rsidR="00823F81" w:rsidRPr="00744514">
              <w:rPr>
                <w:rFonts w:ascii="Times New Roman" w:hAnsi="Times New Roman"/>
              </w:rPr>
              <w:t>.</w:t>
            </w:r>
          </w:p>
          <w:p w:rsidR="00823F81" w:rsidRPr="00744514" w:rsidRDefault="00823F81">
            <w:pPr>
              <w:pStyle w:val="CRCoverPage"/>
              <w:numPr>
                <w:ilvl w:val="0"/>
                <w:numId w:val="8"/>
              </w:numPr>
              <w:spacing w:after="0"/>
              <w:rPr>
                <w:rFonts w:ascii="Times New Roman" w:hAnsi="Times New Roman"/>
              </w:rPr>
            </w:pPr>
            <w:r w:rsidRPr="00744514">
              <w:rPr>
                <w:rFonts w:ascii="Times New Roman" w:hAnsi="Times New Roman"/>
              </w:rPr>
              <w:t xml:space="preserve">Set the "CSMO" flag ON in the </w:t>
            </w:r>
            <w:r w:rsidR="00B13246" w:rsidRPr="00744514">
              <w:rPr>
                <w:rFonts w:ascii="Times New Roman" w:hAnsi="Times New Roman"/>
              </w:rPr>
              <w:t xml:space="preserve">CM </w:t>
            </w:r>
            <w:proofErr w:type="spellStart"/>
            <w:r w:rsidR="00B13246" w:rsidRPr="00744514">
              <w:rPr>
                <w:rFonts w:ascii="Times New Roman" w:hAnsi="Times New Roman"/>
              </w:rPr>
              <w:t>ServiceRequest</w:t>
            </w:r>
            <w:proofErr w:type="spellEnd"/>
            <w:r w:rsidR="00B13246" w:rsidRPr="00744514">
              <w:rPr>
                <w:rFonts w:ascii="Times New Roman" w:hAnsi="Times New Roman"/>
              </w:rPr>
              <w:t xml:space="preserve">, </w:t>
            </w:r>
            <w:r w:rsidRPr="00744514">
              <w:rPr>
                <w:rFonts w:ascii="Times New Roman" w:hAnsi="Times New Roman"/>
              </w:rPr>
              <w:t xml:space="preserve">LAU procedures. </w:t>
            </w:r>
          </w:p>
          <w:p w:rsidR="00823F81" w:rsidRPr="005B46BD" w:rsidRDefault="00823F81" w:rsidP="006C2684">
            <w:pPr>
              <w:pStyle w:val="CRCoverPage"/>
              <w:numPr>
                <w:ilvl w:val="0"/>
                <w:numId w:val="8"/>
              </w:numPr>
              <w:spacing w:after="0"/>
              <w:rPr>
                <w:rFonts w:ascii="Times New Roman" w:hAnsi="Times New Roman"/>
                <w:noProof/>
              </w:rPr>
            </w:pPr>
            <w:r w:rsidRPr="00744514">
              <w:rPr>
                <w:rFonts w:ascii="Times New Roman" w:hAnsi="Times New Roman"/>
              </w:rPr>
              <w:t>Add NOTE 3 in section 4.3.3</w:t>
            </w:r>
          </w:p>
        </w:tc>
      </w:tr>
      <w:tr w:rsidR="00823F81">
        <w:tc>
          <w:tcPr>
            <w:tcW w:w="2340" w:type="dxa"/>
            <w:gridSpan w:val="3"/>
            <w:tcBorders>
              <w:left w:val="single" w:sz="4" w:space="0" w:color="auto"/>
            </w:tcBorders>
          </w:tcPr>
          <w:p w:rsidR="00823F81" w:rsidRDefault="00823F81">
            <w:pPr>
              <w:pStyle w:val="CRCoverPage"/>
              <w:spacing w:after="0"/>
              <w:rPr>
                <w:b/>
                <w:i/>
                <w:noProof/>
                <w:sz w:val="8"/>
                <w:szCs w:val="8"/>
              </w:rPr>
            </w:pPr>
          </w:p>
        </w:tc>
        <w:tc>
          <w:tcPr>
            <w:tcW w:w="7301" w:type="dxa"/>
            <w:gridSpan w:val="9"/>
            <w:tcBorders>
              <w:right w:val="single" w:sz="4" w:space="0" w:color="auto"/>
            </w:tcBorders>
          </w:tcPr>
          <w:p w:rsidR="00823F81" w:rsidRPr="005B46BD" w:rsidRDefault="00823F81">
            <w:pPr>
              <w:pStyle w:val="CRCoverPage"/>
              <w:spacing w:after="0"/>
              <w:rPr>
                <w:noProof/>
                <w:sz w:val="8"/>
                <w:szCs w:val="8"/>
              </w:rPr>
            </w:pPr>
          </w:p>
        </w:tc>
      </w:tr>
      <w:tr w:rsidR="00823F81">
        <w:tc>
          <w:tcPr>
            <w:tcW w:w="2340" w:type="dxa"/>
            <w:gridSpan w:val="3"/>
            <w:tcBorders>
              <w:left w:val="single" w:sz="4" w:space="0" w:color="auto"/>
              <w:bottom w:val="single" w:sz="4" w:space="0" w:color="auto"/>
            </w:tcBorders>
          </w:tcPr>
          <w:p w:rsidR="00823F81" w:rsidRDefault="00823F81">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01" w:type="dxa"/>
            <w:gridSpan w:val="9"/>
            <w:tcBorders>
              <w:bottom w:val="single" w:sz="4" w:space="0" w:color="auto"/>
              <w:right w:val="single" w:sz="4" w:space="0" w:color="auto"/>
            </w:tcBorders>
            <w:shd w:val="pct30" w:color="FFFF00" w:fill="auto"/>
          </w:tcPr>
          <w:p w:rsidR="00823F81" w:rsidRPr="005B46BD" w:rsidRDefault="00D91581" w:rsidP="00915C2B">
            <w:pPr>
              <w:pStyle w:val="CRCoverPage"/>
              <w:spacing w:after="0"/>
              <w:ind w:left="100"/>
              <w:rPr>
                <w:noProof/>
              </w:rPr>
            </w:pPr>
            <w:r>
              <w:rPr>
                <w:noProof/>
              </w:rPr>
              <w:t xml:space="preserve">No </w:t>
            </w:r>
            <w:r w:rsidR="00F62ADA">
              <w:rPr>
                <w:noProof/>
              </w:rPr>
              <w:t xml:space="preserve">MSC </w:t>
            </w:r>
            <w:r>
              <w:rPr>
                <w:noProof/>
              </w:rPr>
              <w:t xml:space="preserve">counters on CSFB MO attempts and </w:t>
            </w:r>
            <w:r w:rsidR="00F62ADA">
              <w:rPr>
                <w:noProof/>
              </w:rPr>
              <w:t>the</w:t>
            </w:r>
            <w:r w:rsidRPr="005B46BD">
              <w:rPr>
                <w:rFonts w:ascii="Times New Roman" w:hAnsi="Times New Roman"/>
                <w:noProof/>
              </w:rPr>
              <w:t xml:space="preserve"> </w:t>
            </w:r>
            <w:r w:rsidR="00915C2B">
              <w:rPr>
                <w:rFonts w:ascii="Times New Roman" w:hAnsi="Times New Roman"/>
              </w:rPr>
              <w:t xml:space="preserve">MSC may </w:t>
            </w:r>
            <w:r w:rsidR="00570F64" w:rsidRPr="005B46BD">
              <w:rPr>
                <w:rFonts w:ascii="Times New Roman" w:hAnsi="Times New Roman"/>
              </w:rPr>
              <w:t>prolong CSFB call set up because it requests too many vectors from the HSS.</w:t>
            </w:r>
            <w:r w:rsidR="00823F81" w:rsidRPr="005B46BD">
              <w:t xml:space="preserve"> </w:t>
            </w:r>
          </w:p>
        </w:tc>
      </w:tr>
      <w:tr w:rsidR="00823F81">
        <w:tc>
          <w:tcPr>
            <w:tcW w:w="2340" w:type="dxa"/>
            <w:gridSpan w:val="3"/>
          </w:tcPr>
          <w:p w:rsidR="00823F81" w:rsidRDefault="00823F81">
            <w:pPr>
              <w:pStyle w:val="CRCoverPage"/>
              <w:spacing w:after="0"/>
              <w:rPr>
                <w:b/>
                <w:i/>
                <w:noProof/>
                <w:sz w:val="8"/>
                <w:szCs w:val="8"/>
              </w:rPr>
            </w:pPr>
          </w:p>
        </w:tc>
        <w:tc>
          <w:tcPr>
            <w:tcW w:w="7301" w:type="dxa"/>
            <w:gridSpan w:val="9"/>
          </w:tcPr>
          <w:p w:rsidR="00823F81" w:rsidRDefault="00823F81">
            <w:pPr>
              <w:pStyle w:val="CRCoverPage"/>
              <w:spacing w:after="0"/>
              <w:rPr>
                <w:noProof/>
                <w:sz w:val="8"/>
                <w:szCs w:val="8"/>
              </w:rPr>
            </w:pPr>
          </w:p>
        </w:tc>
      </w:tr>
      <w:tr w:rsidR="00823F81">
        <w:tc>
          <w:tcPr>
            <w:tcW w:w="2340" w:type="dxa"/>
            <w:gridSpan w:val="3"/>
            <w:tcBorders>
              <w:top w:val="single" w:sz="4" w:space="0" w:color="auto"/>
              <w:left w:val="single" w:sz="4" w:space="0" w:color="auto"/>
            </w:tcBorders>
          </w:tcPr>
          <w:p w:rsidR="00823F81" w:rsidRDefault="00823F81">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01" w:type="dxa"/>
            <w:gridSpan w:val="9"/>
            <w:tcBorders>
              <w:top w:val="single" w:sz="4" w:space="0" w:color="auto"/>
              <w:right w:val="single" w:sz="4" w:space="0" w:color="auto"/>
            </w:tcBorders>
            <w:shd w:val="pct30" w:color="FFFF00" w:fill="auto"/>
          </w:tcPr>
          <w:p w:rsidR="00823F81" w:rsidRDefault="006C2684">
            <w:pPr>
              <w:pStyle w:val="CRCoverPage"/>
              <w:spacing w:after="0"/>
              <w:ind w:left="100"/>
              <w:rPr>
                <w:noProof/>
              </w:rPr>
            </w:pPr>
            <w:r>
              <w:rPr>
                <w:noProof/>
              </w:rPr>
              <w:t>3.1, 3.2, 6.2, 6.3, 4.3.3</w:t>
            </w:r>
          </w:p>
        </w:tc>
      </w:tr>
      <w:tr w:rsidR="00823F81">
        <w:tc>
          <w:tcPr>
            <w:tcW w:w="2340" w:type="dxa"/>
            <w:gridSpan w:val="3"/>
            <w:tcBorders>
              <w:left w:val="single" w:sz="4" w:space="0" w:color="auto"/>
            </w:tcBorders>
          </w:tcPr>
          <w:p w:rsidR="00823F81" w:rsidRDefault="00823F81">
            <w:pPr>
              <w:pStyle w:val="CRCoverPage"/>
              <w:spacing w:after="0"/>
              <w:rPr>
                <w:b/>
                <w:i/>
                <w:noProof/>
                <w:sz w:val="8"/>
                <w:szCs w:val="8"/>
              </w:rPr>
            </w:pPr>
          </w:p>
        </w:tc>
        <w:tc>
          <w:tcPr>
            <w:tcW w:w="7301" w:type="dxa"/>
            <w:gridSpan w:val="9"/>
            <w:tcBorders>
              <w:right w:val="single" w:sz="4" w:space="0" w:color="auto"/>
            </w:tcBorders>
          </w:tcPr>
          <w:p w:rsidR="00823F81" w:rsidRDefault="00823F81">
            <w:pPr>
              <w:pStyle w:val="CRCoverPage"/>
              <w:spacing w:after="0"/>
              <w:rPr>
                <w:noProof/>
                <w:sz w:val="8"/>
                <w:szCs w:val="8"/>
              </w:rPr>
            </w:pPr>
          </w:p>
        </w:tc>
      </w:tr>
      <w:tr w:rsidR="00823F81">
        <w:tc>
          <w:tcPr>
            <w:tcW w:w="2340" w:type="dxa"/>
            <w:gridSpan w:val="3"/>
            <w:tcBorders>
              <w:left w:val="single" w:sz="4" w:space="0" w:color="auto"/>
            </w:tcBorders>
          </w:tcPr>
          <w:p w:rsidR="00823F81" w:rsidRDefault="00823F81">
            <w:pPr>
              <w:pStyle w:val="CRCoverPage"/>
              <w:tabs>
                <w:tab w:val="right" w:pos="2184"/>
              </w:tabs>
              <w:spacing w:after="0"/>
              <w:rPr>
                <w:b/>
                <w:i/>
                <w:noProof/>
              </w:rPr>
            </w:pPr>
          </w:p>
        </w:tc>
        <w:tc>
          <w:tcPr>
            <w:tcW w:w="212" w:type="dxa"/>
            <w:tcBorders>
              <w:top w:val="single" w:sz="4" w:space="0" w:color="auto"/>
              <w:left w:val="single" w:sz="4" w:space="0" w:color="auto"/>
              <w:bottom w:val="single" w:sz="4" w:space="0" w:color="auto"/>
            </w:tcBorders>
          </w:tcPr>
          <w:p w:rsidR="00823F81" w:rsidRDefault="00823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3F81" w:rsidRDefault="00823F81">
            <w:pPr>
              <w:pStyle w:val="CRCoverPage"/>
              <w:spacing w:after="0"/>
              <w:jc w:val="center"/>
              <w:rPr>
                <w:b/>
                <w:caps/>
                <w:noProof/>
              </w:rPr>
            </w:pPr>
            <w:r>
              <w:rPr>
                <w:b/>
                <w:caps/>
                <w:noProof/>
              </w:rPr>
              <w:t>N</w:t>
            </w:r>
          </w:p>
        </w:tc>
        <w:tc>
          <w:tcPr>
            <w:tcW w:w="2977" w:type="dxa"/>
            <w:gridSpan w:val="3"/>
          </w:tcPr>
          <w:p w:rsidR="00823F81" w:rsidRDefault="00823F8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23F81" w:rsidRDefault="00823F81">
            <w:pPr>
              <w:pStyle w:val="CRCoverPage"/>
              <w:spacing w:after="0"/>
              <w:ind w:left="99"/>
              <w:rPr>
                <w:noProof/>
              </w:rPr>
            </w:pPr>
          </w:p>
        </w:tc>
      </w:tr>
      <w:tr w:rsidR="00823F81">
        <w:tc>
          <w:tcPr>
            <w:tcW w:w="2340" w:type="dxa"/>
            <w:gridSpan w:val="3"/>
            <w:tcBorders>
              <w:left w:val="single" w:sz="4" w:space="0" w:color="auto"/>
            </w:tcBorders>
          </w:tcPr>
          <w:p w:rsidR="00823F81" w:rsidRDefault="00823F81">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12" w:type="dxa"/>
            <w:tcBorders>
              <w:top w:val="single" w:sz="4" w:space="0" w:color="auto"/>
              <w:left w:val="single" w:sz="4" w:space="0" w:color="auto"/>
              <w:bottom w:val="single" w:sz="4" w:space="0" w:color="auto"/>
            </w:tcBorders>
            <w:shd w:val="pct25" w:color="FFFF00" w:fill="auto"/>
          </w:tcPr>
          <w:p w:rsidR="00823F81" w:rsidRDefault="00823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F81" w:rsidRDefault="00823F81">
            <w:pPr>
              <w:pStyle w:val="CRCoverPage"/>
              <w:spacing w:after="0"/>
              <w:jc w:val="center"/>
              <w:rPr>
                <w:b/>
                <w:caps/>
                <w:noProof/>
              </w:rPr>
            </w:pPr>
          </w:p>
        </w:tc>
        <w:tc>
          <w:tcPr>
            <w:tcW w:w="2977" w:type="dxa"/>
            <w:gridSpan w:val="3"/>
          </w:tcPr>
          <w:p w:rsidR="00823F81" w:rsidRDefault="00823F81">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823F81" w:rsidRDefault="00823F81">
            <w:pPr>
              <w:pStyle w:val="CRCoverPage"/>
              <w:spacing w:after="0"/>
              <w:ind w:left="99"/>
              <w:rPr>
                <w:noProof/>
              </w:rPr>
            </w:pPr>
            <w:r>
              <w:rPr>
                <w:noProof/>
              </w:rPr>
              <w:t>TS 24.008</w:t>
            </w:r>
          </w:p>
        </w:tc>
      </w:tr>
      <w:tr w:rsidR="00823F81">
        <w:tc>
          <w:tcPr>
            <w:tcW w:w="2340" w:type="dxa"/>
            <w:gridSpan w:val="3"/>
            <w:tcBorders>
              <w:left w:val="single" w:sz="4" w:space="0" w:color="auto"/>
            </w:tcBorders>
          </w:tcPr>
          <w:p w:rsidR="00823F81" w:rsidRDefault="00823F81">
            <w:pPr>
              <w:pStyle w:val="CRCoverPage"/>
              <w:spacing w:after="0"/>
              <w:rPr>
                <w:b/>
                <w:i/>
                <w:noProof/>
              </w:rPr>
            </w:pPr>
            <w:r>
              <w:rPr>
                <w:b/>
                <w:i/>
                <w:noProof/>
              </w:rPr>
              <w:t>affected:</w:t>
            </w:r>
          </w:p>
        </w:tc>
        <w:tc>
          <w:tcPr>
            <w:tcW w:w="212" w:type="dxa"/>
            <w:tcBorders>
              <w:top w:val="single" w:sz="4" w:space="0" w:color="auto"/>
              <w:left w:val="single" w:sz="4" w:space="0" w:color="auto"/>
              <w:bottom w:val="single" w:sz="4" w:space="0" w:color="auto"/>
            </w:tcBorders>
            <w:shd w:val="pct25" w:color="FFFF00" w:fill="auto"/>
          </w:tcPr>
          <w:p w:rsidR="00823F81" w:rsidRDefault="00823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F81" w:rsidRDefault="00A04BDC">
            <w:pPr>
              <w:pStyle w:val="CRCoverPage"/>
              <w:spacing w:after="0"/>
              <w:jc w:val="center"/>
              <w:rPr>
                <w:b/>
                <w:caps/>
                <w:noProof/>
              </w:rPr>
            </w:pPr>
            <w:r>
              <w:rPr>
                <w:b/>
                <w:caps/>
                <w:noProof/>
              </w:rPr>
              <w:t>X</w:t>
            </w:r>
          </w:p>
        </w:tc>
        <w:tc>
          <w:tcPr>
            <w:tcW w:w="2977" w:type="dxa"/>
            <w:gridSpan w:val="3"/>
          </w:tcPr>
          <w:p w:rsidR="00823F81" w:rsidRDefault="00823F8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23F81" w:rsidRDefault="00823F81">
            <w:pPr>
              <w:pStyle w:val="CRCoverPage"/>
              <w:spacing w:after="0"/>
              <w:ind w:left="99"/>
              <w:rPr>
                <w:noProof/>
              </w:rPr>
            </w:pPr>
          </w:p>
        </w:tc>
      </w:tr>
      <w:tr w:rsidR="00823F81">
        <w:tc>
          <w:tcPr>
            <w:tcW w:w="2340" w:type="dxa"/>
            <w:gridSpan w:val="3"/>
            <w:tcBorders>
              <w:left w:val="single" w:sz="4" w:space="0" w:color="auto"/>
            </w:tcBorders>
          </w:tcPr>
          <w:p w:rsidR="00823F81" w:rsidRDefault="00823F81">
            <w:pPr>
              <w:pStyle w:val="CRCoverPage"/>
              <w:spacing w:after="0"/>
              <w:rPr>
                <w:b/>
                <w:i/>
                <w:noProof/>
              </w:rPr>
            </w:pPr>
          </w:p>
        </w:tc>
        <w:tc>
          <w:tcPr>
            <w:tcW w:w="212" w:type="dxa"/>
            <w:tcBorders>
              <w:top w:val="single" w:sz="4" w:space="0" w:color="auto"/>
              <w:left w:val="single" w:sz="4" w:space="0" w:color="auto"/>
              <w:bottom w:val="single" w:sz="4" w:space="0" w:color="auto"/>
            </w:tcBorders>
            <w:shd w:val="pct25" w:color="FFFF00" w:fill="auto"/>
          </w:tcPr>
          <w:p w:rsidR="00823F81" w:rsidRDefault="00823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F81" w:rsidRDefault="00A04BDC">
            <w:pPr>
              <w:pStyle w:val="CRCoverPage"/>
              <w:spacing w:after="0"/>
              <w:jc w:val="center"/>
              <w:rPr>
                <w:b/>
                <w:caps/>
                <w:noProof/>
              </w:rPr>
            </w:pPr>
            <w:r>
              <w:rPr>
                <w:b/>
                <w:caps/>
                <w:noProof/>
              </w:rPr>
              <w:t>X</w:t>
            </w:r>
          </w:p>
        </w:tc>
        <w:tc>
          <w:tcPr>
            <w:tcW w:w="2977" w:type="dxa"/>
            <w:gridSpan w:val="3"/>
          </w:tcPr>
          <w:p w:rsidR="00823F81" w:rsidRDefault="00823F8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23F81" w:rsidRDefault="00823F81">
            <w:pPr>
              <w:pStyle w:val="CRCoverPage"/>
              <w:spacing w:after="0"/>
              <w:ind w:left="99"/>
              <w:rPr>
                <w:noProof/>
              </w:rPr>
            </w:pPr>
          </w:p>
        </w:tc>
      </w:tr>
      <w:tr w:rsidR="00823F81">
        <w:tc>
          <w:tcPr>
            <w:tcW w:w="2340" w:type="dxa"/>
            <w:gridSpan w:val="3"/>
            <w:tcBorders>
              <w:left w:val="single" w:sz="4" w:space="0" w:color="auto"/>
            </w:tcBorders>
          </w:tcPr>
          <w:p w:rsidR="00823F81" w:rsidRDefault="00823F81">
            <w:pPr>
              <w:pStyle w:val="CRCoverPage"/>
              <w:spacing w:after="0"/>
              <w:rPr>
                <w:b/>
                <w:i/>
                <w:noProof/>
              </w:rPr>
            </w:pPr>
          </w:p>
        </w:tc>
        <w:tc>
          <w:tcPr>
            <w:tcW w:w="7301" w:type="dxa"/>
            <w:gridSpan w:val="9"/>
            <w:tcBorders>
              <w:right w:val="single" w:sz="4" w:space="0" w:color="auto"/>
            </w:tcBorders>
          </w:tcPr>
          <w:p w:rsidR="00823F81" w:rsidRDefault="00823F81">
            <w:pPr>
              <w:pStyle w:val="CRCoverPage"/>
              <w:spacing w:after="0"/>
              <w:rPr>
                <w:noProof/>
              </w:rPr>
            </w:pPr>
          </w:p>
        </w:tc>
      </w:tr>
      <w:tr w:rsidR="00823F81">
        <w:tc>
          <w:tcPr>
            <w:tcW w:w="2340" w:type="dxa"/>
            <w:gridSpan w:val="3"/>
            <w:tcBorders>
              <w:left w:val="single" w:sz="4" w:space="0" w:color="auto"/>
              <w:bottom w:val="single" w:sz="4" w:space="0" w:color="auto"/>
            </w:tcBorders>
          </w:tcPr>
          <w:p w:rsidR="00823F81" w:rsidRDefault="00823F81">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01" w:type="dxa"/>
            <w:gridSpan w:val="9"/>
            <w:tcBorders>
              <w:bottom w:val="single" w:sz="4" w:space="0" w:color="auto"/>
              <w:right w:val="single" w:sz="4" w:space="0" w:color="auto"/>
            </w:tcBorders>
            <w:shd w:val="pct30" w:color="FFFF00" w:fill="auto"/>
          </w:tcPr>
          <w:p w:rsidR="00823F81" w:rsidRDefault="00823F81">
            <w:pPr>
              <w:pStyle w:val="CRCoverPage"/>
              <w:spacing w:after="0"/>
              <w:ind w:left="100"/>
              <w:rPr>
                <w:noProof/>
              </w:rPr>
            </w:pPr>
          </w:p>
        </w:tc>
      </w:tr>
    </w:tbl>
    <w:p w:rsidR="00823F81" w:rsidRDefault="00823F81">
      <w:pPr>
        <w:pStyle w:val="CRCoverPage"/>
        <w:spacing w:after="0"/>
        <w:rPr>
          <w:noProof/>
          <w:sz w:val="8"/>
          <w:szCs w:val="8"/>
        </w:rPr>
      </w:pPr>
    </w:p>
    <w:p w:rsidR="00823F81" w:rsidRDefault="00823F81">
      <w:pPr>
        <w:rPr>
          <w:noProof/>
        </w:rPr>
        <w:sectPr w:rsidR="00823F81">
          <w:headerReference w:type="even" r:id="rId11"/>
          <w:footnotePr>
            <w:numRestart w:val="eachSect"/>
          </w:footnotePr>
          <w:pgSz w:w="11907" w:h="16840" w:code="9"/>
          <w:pgMar w:top="1418" w:right="1134" w:bottom="1134" w:left="1134" w:header="680" w:footer="567" w:gutter="0"/>
          <w:cols w:space="720"/>
        </w:sectPr>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cs="Arial"/>
          <w:sz w:val="28"/>
          <w:szCs w:val="28"/>
        </w:rPr>
      </w:pPr>
      <w:r>
        <w:rPr>
          <w:rFonts w:ascii="Arial" w:eastAsia="Batang" w:hAnsi="Arial" w:cs="Arial"/>
          <w:sz w:val="28"/>
          <w:szCs w:val="28"/>
        </w:rPr>
        <w:lastRenderedPageBreak/>
        <w:t>Start of 1st change</w:t>
      </w:r>
    </w:p>
    <w:p w:rsidR="00823F81" w:rsidRDefault="00823F81">
      <w:pPr>
        <w:pStyle w:val="Heading2"/>
      </w:pPr>
      <w:bookmarkStart w:id="25" w:name="_Toc263946579"/>
      <w:r>
        <w:t>3.1</w:t>
      </w:r>
      <w:r>
        <w:tab/>
        <w:t>Definitions</w:t>
      </w:r>
      <w:bookmarkEnd w:id="25"/>
    </w:p>
    <w:p w:rsidR="00823F81" w:rsidRDefault="00823F81">
      <w:r>
        <w:t>For the purposes of the present document, the terms and definitions given in TR 21.905 [1] apply. A term defined in the present document takes precedence over the definition of the same term, if any, in TR 21.905 [1].</w:t>
      </w:r>
    </w:p>
    <w:p w:rsidR="00823F81" w:rsidRDefault="00823F81">
      <w:r>
        <w:rPr>
          <w:b/>
        </w:rPr>
        <w:t>1xCS:</w:t>
      </w:r>
      <w:r>
        <w:t xml:space="preserve"> The 3GPP2 legacy circuit Switched signalling system as defined in 3GPP2 X.S0042-0 [22].</w:t>
      </w:r>
    </w:p>
    <w:p w:rsidR="00823F81" w:rsidRDefault="00823F81">
      <w:r>
        <w:rPr>
          <w:b/>
        </w:rPr>
        <w:t>CSMT</w:t>
      </w:r>
      <w:ins w:id="26" w:author="author 03" w:date="2010-11-16T11:59:00Z">
        <w:r w:rsidR="00BE06E6">
          <w:rPr>
            <w:b/>
          </w:rPr>
          <w:t xml:space="preserve"> flag</w:t>
        </w:r>
      </w:ins>
      <w:r>
        <w:rPr>
          <w:b/>
        </w:rPr>
        <w:t>:</w:t>
      </w:r>
      <w:r>
        <w:t xml:space="preserve"> A flag in LA update request message used in CS fallback for MT call to avoid missing paging in roaming retry.</w:t>
      </w:r>
    </w:p>
    <w:p w:rsidR="00BE06E6" w:rsidRDefault="00BE06E6" w:rsidP="00BE06E6">
      <w:pPr>
        <w:rPr>
          <w:ins w:id="27" w:author="author 03" w:date="2010-11-16T11:59:00Z"/>
        </w:rPr>
      </w:pPr>
      <w:ins w:id="28" w:author="author 03" w:date="2010-11-16T11:59:00Z">
        <w:r>
          <w:rPr>
            <w:b/>
          </w:rPr>
          <w:t>CSMO flag:</w:t>
        </w:r>
        <w:r>
          <w:t xml:space="preserve"> A flag in CM </w:t>
        </w:r>
      </w:ins>
      <w:ins w:id="29" w:author="author 03" w:date="2010-11-18T11:51:00Z">
        <w:r w:rsidR="00C94FD1">
          <w:t>Service</w:t>
        </w:r>
      </w:ins>
      <w:ins w:id="30" w:author="author 03" w:date="2010-11-16T11:59:00Z">
        <w:r>
          <w:t xml:space="preserve"> Request and LA Update request message used in CS fallback for MO calls.</w:t>
        </w:r>
      </w:ins>
    </w:p>
    <w:p w:rsidR="00823F81" w:rsidRDefault="00823F81">
      <w:pPr>
        <w:rPr>
          <w:noProof/>
        </w:rPr>
      </w:pPr>
    </w:p>
    <w:p w:rsidR="00823F81" w:rsidRDefault="00823F81">
      <w:pPr>
        <w:rPr>
          <w:noProof/>
        </w:rPr>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cs="Arial"/>
          <w:sz w:val="28"/>
          <w:szCs w:val="28"/>
        </w:rPr>
      </w:pPr>
      <w:r>
        <w:rPr>
          <w:rFonts w:ascii="Arial" w:eastAsia="Batang" w:hAnsi="Arial" w:cs="Arial"/>
          <w:sz w:val="28"/>
          <w:szCs w:val="28"/>
        </w:rPr>
        <w:t>End of 1st change</w:t>
      </w:r>
    </w:p>
    <w:p w:rsidR="00823F81" w:rsidRDefault="00823F81">
      <w:pPr>
        <w:pStyle w:val="Heading2"/>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cs="Arial"/>
          <w:sz w:val="28"/>
          <w:szCs w:val="28"/>
        </w:rPr>
      </w:pPr>
      <w:r>
        <w:rPr>
          <w:rFonts w:ascii="Arial" w:eastAsia="Batang" w:hAnsi="Arial" w:cs="Arial"/>
          <w:sz w:val="28"/>
          <w:szCs w:val="28"/>
        </w:rPr>
        <w:t>Start of 2nd change</w:t>
      </w:r>
    </w:p>
    <w:p w:rsidR="00823F81" w:rsidRDefault="00823F81">
      <w:pPr>
        <w:pStyle w:val="Heading2"/>
      </w:pPr>
      <w:bookmarkStart w:id="31" w:name="_Toc263946580"/>
      <w:r>
        <w:t>3.2</w:t>
      </w:r>
      <w:r>
        <w:tab/>
        <w:t>Abbreviations</w:t>
      </w:r>
      <w:bookmarkEnd w:id="31"/>
    </w:p>
    <w:p w:rsidR="00823F81" w:rsidRDefault="00823F81">
      <w:pPr>
        <w:keepNext/>
      </w:pPr>
      <w:r>
        <w:t>For the purposes of the present document, the abbreviations given in TR 21.905 [1] apply. An abbreviation defined in the present document takes precedence over the definition of the same abbreviation, if any, in TR 21.905 [1].</w:t>
      </w:r>
    </w:p>
    <w:p w:rsidR="00823F81" w:rsidRDefault="00823F81">
      <w:pPr>
        <w:pStyle w:val="EW"/>
      </w:pPr>
      <w:proofErr w:type="gramStart"/>
      <w:r>
        <w:t>1xCS IWS</w:t>
      </w:r>
      <w:r>
        <w:tab/>
        <w:t>Circuit Switched Fallback Interworking solution Function for 3GPP2 1xCS.</w:t>
      </w:r>
      <w:proofErr w:type="gramEnd"/>
    </w:p>
    <w:p w:rsidR="00823F81" w:rsidRDefault="00823F81">
      <w:pPr>
        <w:pStyle w:val="EW"/>
        <w:rPr>
          <w:ins w:id="32" w:author="jw8065" w:date="2010-09-17T13:23:00Z"/>
        </w:rPr>
      </w:pPr>
      <w:r>
        <w:t>CSMT</w:t>
      </w:r>
      <w:r>
        <w:tab/>
        <w:t>Circuit Switched fallback Mobile Terminated call</w:t>
      </w:r>
      <w:del w:id="33" w:author="author 03" w:date="2010-11-16T12:00:00Z">
        <w:r w:rsidR="00035FC3" w:rsidDel="00035FC3">
          <w:delText xml:space="preserve"> flag</w:delText>
        </w:r>
      </w:del>
      <w:r>
        <w:t>.</w:t>
      </w:r>
    </w:p>
    <w:p w:rsidR="00A83ADD" w:rsidDel="00C877C3" w:rsidRDefault="00035FC3" w:rsidP="00A83ADD">
      <w:pPr>
        <w:pStyle w:val="EW"/>
        <w:rPr>
          <w:ins w:id="34" w:author="author 01" w:date="2010-11-01T11:42:00Z"/>
          <w:del w:id="35" w:author="jw8065" w:date="2010-09-24T10:30:00Z"/>
        </w:rPr>
      </w:pPr>
      <w:ins w:id="36" w:author="author 03" w:date="2010-11-16T12:00:00Z">
        <w:r>
          <w:t>CSMO</w:t>
        </w:r>
        <w:r>
          <w:tab/>
          <w:t xml:space="preserve">Circuit Switched </w:t>
        </w:r>
        <w:proofErr w:type="spellStart"/>
        <w:r>
          <w:t>fallBack</w:t>
        </w:r>
        <w:proofErr w:type="spellEnd"/>
        <w:r>
          <w:t xml:space="preserve"> Mobile Originated </w:t>
        </w:r>
        <w:proofErr w:type="spellStart"/>
        <w:r>
          <w:t>call.</w:t>
        </w:r>
      </w:ins>
    </w:p>
    <w:p w:rsidR="00823F81" w:rsidRDefault="00823F81">
      <w:pPr>
        <w:pStyle w:val="EW"/>
      </w:pPr>
      <w:proofErr w:type="gramStart"/>
      <w:r>
        <w:t>eMLPP</w:t>
      </w:r>
      <w:proofErr w:type="spellEnd"/>
      <w:proofErr w:type="gramEnd"/>
      <w:r>
        <w:tab/>
        <w:t>enhanced Multi Level Precedence and Pre emption</w:t>
      </w:r>
    </w:p>
    <w:p w:rsidR="00823F81" w:rsidRDefault="00823F81">
      <w:pPr>
        <w:pStyle w:val="EW"/>
      </w:pPr>
      <w:r>
        <w:t>ICS</w:t>
      </w:r>
      <w:r>
        <w:tab/>
        <w:t>IMS Centralised Services</w:t>
      </w:r>
    </w:p>
    <w:p w:rsidR="00823F81" w:rsidRDefault="00823F81">
      <w:pPr>
        <w:pStyle w:val="EW"/>
      </w:pPr>
      <w:r>
        <w:t>MPS</w:t>
      </w:r>
      <w:r>
        <w:tab/>
        <w:t>Multimedia Priority Service</w:t>
      </w:r>
    </w:p>
    <w:p w:rsidR="00823F81" w:rsidRDefault="00823F81">
      <w:pPr>
        <w:pStyle w:val="EW"/>
      </w:pPr>
      <w:proofErr w:type="gramStart"/>
      <w:r>
        <w:t>NEAF</w:t>
      </w:r>
      <w:r>
        <w:tab/>
        <w:t>Non-EPS Alert Flag.</w:t>
      </w:r>
      <w:proofErr w:type="gramEnd"/>
    </w:p>
    <w:p w:rsidR="00823F81" w:rsidRDefault="00823F81">
      <w:pPr>
        <w:pStyle w:val="EW"/>
      </w:pPr>
      <w:r>
        <w:t>SRVCC</w:t>
      </w:r>
      <w:r>
        <w:tab/>
        <w:t>Single Radio Voice Call Continuity</w:t>
      </w:r>
    </w:p>
    <w:p w:rsidR="00823F81" w:rsidRDefault="00823F81">
      <w:pPr>
        <w:pStyle w:val="EW"/>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sz w:val="28"/>
          <w:szCs w:val="28"/>
        </w:rPr>
      </w:pPr>
      <w:r>
        <w:rPr>
          <w:rFonts w:ascii="Arial" w:eastAsia="Batang" w:hAnsi="Arial"/>
          <w:sz w:val="28"/>
          <w:szCs w:val="28"/>
        </w:rPr>
        <w:t>End of 2nd change</w:t>
      </w:r>
    </w:p>
    <w:p w:rsidR="00823F81" w:rsidRDefault="00823F81">
      <w:pPr>
        <w:rPr>
          <w:lang w:eastAsia="ja-JP"/>
        </w:rPr>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cs="Arial"/>
          <w:sz w:val="28"/>
          <w:szCs w:val="28"/>
        </w:rPr>
      </w:pPr>
      <w:r>
        <w:rPr>
          <w:rFonts w:ascii="Arial" w:eastAsia="Batang" w:hAnsi="Arial" w:cs="Arial"/>
          <w:sz w:val="28"/>
          <w:szCs w:val="28"/>
        </w:rPr>
        <w:lastRenderedPageBreak/>
        <w:t>Start of 3rd</w:t>
      </w:r>
      <w:r>
        <w:rPr>
          <w:rFonts w:ascii="Arial" w:eastAsia="Batang" w:hAnsi="Arial" w:cs="Arial"/>
          <w:sz w:val="28"/>
          <w:szCs w:val="28"/>
          <w:vertAlign w:val="superscript"/>
        </w:rPr>
        <w:t xml:space="preserve"> </w:t>
      </w:r>
      <w:r>
        <w:rPr>
          <w:rFonts w:ascii="Arial" w:eastAsia="Batang" w:hAnsi="Arial" w:cs="Arial"/>
          <w:sz w:val="28"/>
          <w:szCs w:val="28"/>
        </w:rPr>
        <w:t>change</w:t>
      </w:r>
    </w:p>
    <w:p w:rsidR="00823F81" w:rsidRDefault="00823F81">
      <w:pPr>
        <w:pStyle w:val="Heading2"/>
      </w:pPr>
      <w:bookmarkStart w:id="37" w:name="_Toc272695943"/>
      <w:bookmarkStart w:id="38" w:name="_Toc263946617"/>
      <w:r>
        <w:t>6.2</w:t>
      </w:r>
      <w:r>
        <w:tab/>
        <w:t>Mobile Originating call in Active Mode - PS HO supported</w:t>
      </w:r>
      <w:bookmarkEnd w:id="37"/>
    </w:p>
    <w:p w:rsidR="00823F81" w:rsidRDefault="00823F81">
      <w:pPr>
        <w:keepNext/>
        <w:keepLines/>
      </w:pPr>
      <w:r>
        <w:t>This flow may be executed when the eNodeB knows that both the UE and the network support PS HO, in the normal case. Clause 6.6 describes the procedure when the procedure is rejected by the MME.</w:t>
      </w:r>
    </w:p>
    <w:p w:rsidR="00823F81" w:rsidRDefault="00823F81">
      <w:pPr>
        <w:pStyle w:val="TH"/>
      </w:pPr>
      <w:r>
        <w:object w:dxaOrig="9963" w:dyaOrig="7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371.3pt" o:ole="">
            <v:imagedata r:id="rId12" o:title=""/>
          </v:shape>
          <o:OLEObject Type="Embed" ProgID="Word.Picture.8" ShapeID="_x0000_i1025" DrawAspect="Content" ObjectID="_1351660239" r:id="rId13"/>
        </w:object>
      </w:r>
    </w:p>
    <w:p w:rsidR="00823F81" w:rsidRDefault="00823F81">
      <w:pPr>
        <w:pStyle w:val="TF"/>
      </w:pPr>
      <w:r>
        <w:t>Figure 6.2-1: CS Call Request in E-UTRAN, Call in GERAN/UTRAN</w:t>
      </w:r>
    </w:p>
    <w:p w:rsidR="00823F81" w:rsidRDefault="00823F81">
      <w:pPr>
        <w:pStyle w:val="NO"/>
      </w:pPr>
      <w:r>
        <w:t>NOTE 1:</w:t>
      </w:r>
      <w:r>
        <w:tab/>
        <w:t>DTM is not mandatory for CS Fallback to work and is not linked to PS HO.</w:t>
      </w:r>
    </w:p>
    <w:p w:rsidR="00823F81" w:rsidRDefault="00823F81">
      <w:pPr>
        <w:pStyle w:val="B1"/>
      </w:pPr>
      <w:r>
        <w:t>1a.</w:t>
      </w:r>
      <w:r>
        <w:tab/>
        <w:t>The UE sends an Extended Service Request (CS Fallback Indicator) to MME. Extended Service Request message is encapsulated in RRC and S1</w:t>
      </w:r>
      <w:r>
        <w:noBreakHyphen/>
        <w:t>AP messages. CS Fallback Indicator indicates MME to perform CS Fallback. The UE only transmits this request if it is attached to CS domain (with a combined EPS/IMSI Attach) and can not initiate an IMS voice session (because e.g. the UE is not IMS registered or IMS voice services are not supported by the serving IP</w:t>
      </w:r>
      <w:r>
        <w:noBreakHyphen/>
        <w:t>CAN, home PLMN or UE).</w:t>
      </w:r>
    </w:p>
    <w:p w:rsidR="00823F81" w:rsidRDefault="00823F81">
      <w:pPr>
        <w:pStyle w:val="B1"/>
      </w:pPr>
      <w:r>
        <w:t>1b.</w:t>
      </w:r>
      <w:r>
        <w:tab/>
        <w:t>The MME sends an S1</w:t>
      </w:r>
      <w:r>
        <w:noBreakHyphen/>
        <w:t>AP UE Context Modification Request message to eNB that includes a CS Fallback indicator. This message indicates to the eNB that the UE should be moved to UTRAN/GERAN.</w:t>
      </w:r>
    </w:p>
    <w:p w:rsidR="00823F81" w:rsidRDefault="00823F81">
      <w:pPr>
        <w:pStyle w:val="B1"/>
      </w:pPr>
      <w:r>
        <w:tab/>
        <w:t xml:space="preserve">If MME determines the CS Fallback procedure needs priority handling based on MPS CS Priority in the </w:t>
      </w:r>
      <w:r>
        <w:rPr>
          <w:noProof/>
        </w:rPr>
        <w:t>UE's</w:t>
      </w:r>
      <w:r>
        <w:t xml:space="preserve"> EPS subscription, it also sets priority indication, i.e. "CSFB High Priority", in the S1AP message to the </w:t>
      </w:r>
      <w:r>
        <w:rPr>
          <w:noProof/>
        </w:rPr>
        <w:t>eNB</w:t>
      </w:r>
      <w:r>
        <w:t xml:space="preserve"> as specified in TS 36.413 [35].</w:t>
      </w:r>
    </w:p>
    <w:p w:rsidR="00823F81" w:rsidRDefault="00823F81">
      <w:pPr>
        <w:pStyle w:val="B1"/>
      </w:pPr>
      <w:r>
        <w:t>1c.</w:t>
      </w:r>
      <w:r>
        <w:tab/>
      </w:r>
      <w:proofErr w:type="gramStart"/>
      <w:r>
        <w:t>The</w:t>
      </w:r>
      <w:proofErr w:type="gramEnd"/>
      <w:r>
        <w:t xml:space="preserve"> eNB shall reply with S1-AP UE Context Modification Response message.</w:t>
      </w:r>
    </w:p>
    <w:p w:rsidR="00823F81" w:rsidRDefault="00823F81">
      <w:pPr>
        <w:pStyle w:val="B1"/>
      </w:pPr>
      <w:r>
        <w:t>2.</w:t>
      </w:r>
      <w:r>
        <w:tab/>
        <w:t>The eNodeB may optionally solicit a measurement report from the UE to determine the target GERAN/UTRAN cell to which PS handover will be performed.</w:t>
      </w:r>
    </w:p>
    <w:p w:rsidR="00823F81" w:rsidRDefault="00823F81">
      <w:pPr>
        <w:pStyle w:val="NO"/>
      </w:pPr>
      <w:r>
        <w:lastRenderedPageBreak/>
        <w:t>NOTE:</w:t>
      </w:r>
      <w:r>
        <w:tab/>
        <w:t>Based on operator policy, the priority indicator received in step1b may be used by eNodeB to decide whether to continue CS Fallback procedures with PS HO, i.e. step3a, or to initiate radio release procedure to redirect the UE to 2G/3G Circuit Switch as specified in clause 6.3.</w:t>
      </w:r>
    </w:p>
    <w:p w:rsidR="00823F81" w:rsidRDefault="00823F81">
      <w:pPr>
        <w:pStyle w:val="B1"/>
      </w:pPr>
      <w:r>
        <w:t>3a.</w:t>
      </w:r>
      <w:r>
        <w:tab/>
      </w:r>
      <w:proofErr w:type="gramStart"/>
      <w:r>
        <w:t>The</w:t>
      </w:r>
      <w:proofErr w:type="gramEnd"/>
      <w:r>
        <w:t xml:space="preserve"> eNodeB triggers PS handover to a GERAN/UTRAN neighbour cell by sending a Handover Required message to the MME. In the following an inter-RAT handover from E-UTRAN to UTRAN or GERAN as specified in TS 23.401 [2] begins. The eNodeB indicates in the Source RNC to Target RNC Transparent container that PS handover was triggered due to CSFB. The eNodeB also indicates whether CSFB was triggered for emergency or priority call handling purpose. If the network supports a priority call handling, the eNodeB may forward the priority indication to the target GERAN/UTRAN in the Source to Target Transparent Container, and the target GERAN/UTRAN allocates radio bearer resources taking received priority indication take into account. As part of this handover, the UE receives a HO from E</w:t>
      </w:r>
      <w:r>
        <w:noBreakHyphen/>
        <w:t>UTRAN Command and tries to connect to a cell in the target RAT. The HO from E-UTRAN Command may contain a CS Fallback Indicator which indicates to UE that the handover is triggered due to a CS fallback request. If the HO from E-UTRAN Command contains a CS Fallback Indicator and the UE fails to establish connection to the target RAT, then the UE considers that CS fallback has failed. Service Request procedure is considered to be successfully completed when PS Handover procedure is completed successfully.</w:t>
      </w:r>
    </w:p>
    <w:p w:rsidR="00823F81" w:rsidRDefault="00823F81">
      <w:pPr>
        <w:pStyle w:val="NO"/>
      </w:pPr>
      <w:r>
        <w:t>NOTE 2:</w:t>
      </w:r>
      <w:r>
        <w:tab/>
        <w:t>During the PS HO the SGSN does not create a Gs association with the MSC/VLR.</w:t>
      </w:r>
    </w:p>
    <w:p w:rsidR="00823F81" w:rsidRDefault="00823F81">
      <w:pPr>
        <w:pStyle w:val="NO"/>
      </w:pPr>
      <w:r>
        <w:t>NOTE 3:</w:t>
      </w:r>
      <w:r>
        <w:tab/>
        <w:t>Service Request procedure supervision timer shall be sufficiently long considering the optional measurement reporting at step 2.</w:t>
      </w:r>
    </w:p>
    <w:p w:rsidR="00823F81" w:rsidRDefault="00823F81">
      <w:pPr>
        <w:pStyle w:val="B1"/>
      </w:pPr>
      <w:r>
        <w:tab/>
        <w:t>When the UE arrives at the target cell, if the target RAT is UTRAN, the UE establishes the radio signalling connection by sending an RRC Initial Direct Transfer message as specified in TS 25.331 [7] that contains a NAS message. The CN Domain Indicator is set to "CS" in the Initial Direct Transfer message.</w:t>
      </w:r>
    </w:p>
    <w:p w:rsidR="00823F81" w:rsidRDefault="00823F81">
      <w:pPr>
        <w:pStyle w:val="B1"/>
      </w:pPr>
      <w:r>
        <w:tab/>
        <w:t>If the target RAT is GERAN A/Gb mode: The UE establishes a radio signalling connection by using the procedures specified in TS 44.018 [4]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If both the UE and the target cell support enhanced CS establishment in DTM (indicated by GERAN system information included within the HO from E</w:t>
      </w:r>
      <w:r>
        <w:noBreakHyphen/>
        <w:t>UTRAN Command) a RR connection may be established while in packet transfer mode without release of the packet resources, see TS 43.055 [24]. After the establishment of the main signalling link as described in TS 44.018 [4] the UE enters either Dual Transfer Mode or Dedicated Mode.</w:t>
      </w:r>
    </w:p>
    <w:p w:rsidR="00823F81" w:rsidRDefault="00823F81">
      <w:pPr>
        <w:pStyle w:val="B1"/>
      </w:pPr>
      <w:r>
        <w:t>3b.</w:t>
      </w:r>
      <w:r>
        <w:tab/>
        <w:t>If the target RAT is GERAN and the UE has entered Dedicated Mode, the UE starts the Suspend procedure (see TS 44.018 [4]) unless both the UE and the Target cell support DTM in which case TBF re-establishment may be performed.</w:t>
      </w:r>
    </w:p>
    <w:p w:rsidR="00823F81" w:rsidRDefault="00823F81">
      <w:pPr>
        <w:pStyle w:val="B1"/>
      </w:pPr>
      <w:r>
        <w:t>3c.</w:t>
      </w:r>
      <w:r>
        <w:tab/>
        <w:t xml:space="preserve">A </w:t>
      </w:r>
      <w:r>
        <w:rPr>
          <w:noProof/>
        </w:rPr>
        <w:t>Gn/Gp</w:t>
      </w:r>
      <w:r>
        <w:t>-SGSN that receives the Suspend message from the UE follows the Suspend procedure specified in TS 23.060 [3], clause 16.2.1.1.1.</w:t>
      </w:r>
    </w:p>
    <w:p w:rsidR="00823F81" w:rsidRDefault="00823F81">
      <w:pPr>
        <w:pStyle w:val="B1"/>
      </w:pPr>
      <w:r>
        <w:tab/>
        <w:t xml:space="preserve">An S4-SGSN that receives the Suspend message from the UE follows the Suspend procedure specified in TS 23.060 [3]. The S4-SGSN deactivates GBR bearers towards S-GW and P-GW(s) by initiating MS-and SGSN Initiated Bearer Deactivation procedure as specified in TS 23.060 [3], and starts the preservation and suspension of non-GBR bearers by sending Suspend Notification message to the S-GW. The S-GW releases all RNC related information (address and </w:t>
      </w:r>
      <w:r>
        <w:rPr>
          <w:noProof/>
        </w:rPr>
        <w:t>TEIDs</w:t>
      </w:r>
      <w:r>
        <w:t>) for the UE if Direct Tunnel is established, and sends Suspend Notification message to the P-GW(s). The SGSN stores in the UE context that UE is in suspended status. All the preserved non-GBR bearers are marked as suspended status in the S-GW and P-GW(s). The P-GW should discard packets if received for the suspended UE.</w:t>
      </w:r>
    </w:p>
    <w:p w:rsidR="00823F81" w:rsidRDefault="00823F81">
      <w:pPr>
        <w:pStyle w:val="B1"/>
      </w:pPr>
      <w:r>
        <w:t>4a.</w:t>
      </w:r>
      <w:r>
        <w:tab/>
      </w:r>
      <w:proofErr w:type="gramStart"/>
      <w:r>
        <w:t>If</w:t>
      </w:r>
      <w:proofErr w:type="gramEnd"/>
      <w:r>
        <w:t xml:space="preserve"> the LA of the new cell is different from the one stored in the UE, the UE shall initiate a Location Area Update or a Combined RA/LA Update procedure as follows:</w:t>
      </w:r>
    </w:p>
    <w:p w:rsidR="00823F81" w:rsidRDefault="00823F81">
      <w:pPr>
        <w:pStyle w:val="B2"/>
      </w:pPr>
      <w:r>
        <w:t>-</w:t>
      </w:r>
      <w:r>
        <w:tab/>
        <w:t>if the network is operating in NMO-I (Network Modes of Operation), the UE may initiate a separate Location Area Update before initiating the RAU procedure instead of a Combined RA/LA Update procedure (to speed up the CSFB procedure); or</w:t>
      </w:r>
    </w:p>
    <w:p w:rsidR="00823F81" w:rsidRDefault="00823F81">
      <w:pPr>
        <w:pStyle w:val="B2"/>
      </w:pPr>
      <w:r>
        <w:t>-</w:t>
      </w:r>
      <w:r>
        <w:tab/>
        <w:t>if the network is operating in NMO-II or NMO-III, the UE shall initiate a Location Area Update before initiating the RAU procedure required for PS handover.</w:t>
      </w:r>
    </w:p>
    <w:p w:rsidR="00823F81" w:rsidRDefault="00823F81">
      <w:pPr>
        <w:pStyle w:val="B1"/>
      </w:pPr>
      <w:r>
        <w:lastRenderedPageBreak/>
        <w:tab/>
        <w:t xml:space="preserve">When the UE initiates a Location Area Update the UE shall set the "follow-on request" flag in the LAU Request in order to indicate to the MSC not to release the </w:t>
      </w:r>
      <w:proofErr w:type="gramStart"/>
      <w:r>
        <w:t>Iu/</w:t>
      </w:r>
      <w:proofErr w:type="gramEnd"/>
      <w:r>
        <w:t xml:space="preserve">A connection after the LAU procedure completion. </w:t>
      </w:r>
      <w:ins w:id="39" w:author="author 03" w:date="2010-11-16T12:00:00Z">
        <w:r w:rsidR="007D70E1">
          <w:t xml:space="preserve">The UE shall indicate to the target MSC that this is an originating call established as a result of CSFB by including the “CSMO” flag. </w:t>
        </w:r>
      </w:ins>
      <w:r>
        <w:t>Further the UE performs any Routing Area Update procedure as specified by TS 23.060 [3].</w:t>
      </w:r>
    </w:p>
    <w:p w:rsidR="00823F81" w:rsidRDefault="00823F81">
      <w:pPr>
        <w:pStyle w:val="B1"/>
        <w:rPr>
          <w:ins w:id="40" w:author="jw8065" w:date="2010-10-04T15:50:00Z"/>
        </w:rPr>
      </w:pPr>
      <w:r>
        <w:tab/>
        <w:t>The UE may initiate a Location Area Update procedure immediately when the UE is handed over to the target cell i.e. before the UE receives e.g. LAI or NMO information as part of the RAN Mobility Information.</w:t>
      </w:r>
    </w:p>
    <w:p w:rsidR="00823F81" w:rsidRDefault="00823F81">
      <w:pPr>
        <w:pStyle w:val="B1"/>
        <w:ind w:left="0" w:firstLine="0"/>
      </w:pPr>
    </w:p>
    <w:p w:rsidR="00823F81" w:rsidRDefault="00823F81">
      <w:pPr>
        <w:pStyle w:val="B1"/>
      </w:pPr>
      <w:r>
        <w:t>4b.</w:t>
      </w:r>
      <w:r>
        <w:tab/>
        <w:t>The UE sends a CM Service Request to the MSC.</w:t>
      </w:r>
      <w:ins w:id="41" w:author="author 03" w:date="2010-11-16T12:01:00Z">
        <w:r w:rsidR="007D70E1">
          <w:t xml:space="preserve"> The UE shall indicate to the MSC that this is an originating call established as a result of CSFB by including the “CSMO” flag.</w:t>
        </w:r>
      </w:ins>
    </w:p>
    <w:p w:rsidR="00823F81" w:rsidRDefault="00823F81">
      <w:pPr>
        <w:pStyle w:val="B1"/>
      </w:pPr>
      <w:r>
        <w:t>5.</w:t>
      </w:r>
      <w:r>
        <w:tab/>
        <w:t>If the UE is not registered in the MSC serving the 2G/3G target cell or the UE is not allowed in the LA, the MSC shall reject the CM service request, if implicit location update is not performed. The CM Service Reject shall trigger the UE to perform a Location Area Update or a Combined RA/LA Update procedure as specified in TS 23.060 [3] for the different Network Modes of Operation (NMO).</w:t>
      </w:r>
      <w:r w:rsidR="007D70E1">
        <w:t xml:space="preserve"> </w:t>
      </w:r>
      <w:ins w:id="42" w:author="author 03" w:date="2010-11-16T12:01:00Z">
        <w:r w:rsidR="007D70E1" w:rsidRPr="00C265D3">
          <w:rPr>
            <w:color w:val="0070C0"/>
          </w:rPr>
          <w:t>If a combined RA/LA Update procedure is performed, then the UE shall include the CSMO flag in th</w:t>
        </w:r>
        <w:r w:rsidR="007D70E1">
          <w:rPr>
            <w:color w:val="0070C0"/>
          </w:rPr>
          <w:t>e</w:t>
        </w:r>
        <w:r w:rsidR="007D70E1" w:rsidRPr="00C265D3">
          <w:rPr>
            <w:color w:val="0070C0"/>
          </w:rPr>
          <w:t xml:space="preserve"> CM Service Request to the MSC.</w:t>
        </w:r>
      </w:ins>
    </w:p>
    <w:p w:rsidR="00823F81" w:rsidRDefault="00823F81">
      <w:pPr>
        <w:pStyle w:val="B1"/>
      </w:pPr>
      <w:r>
        <w:t>6.</w:t>
      </w:r>
      <w:r>
        <w:tab/>
        <w:t>The UE initiates the CS call establishment procedure.</w:t>
      </w:r>
    </w:p>
    <w:p w:rsidR="00823F81" w:rsidRDefault="00823F81">
      <w:pPr>
        <w:pStyle w:val="B1"/>
      </w:pPr>
      <w:r>
        <w:t>7.</w:t>
      </w:r>
      <w:r>
        <w:tab/>
        <w:t>The UE performs any remaining steps of the inter-RAT handover from E-UTRAN to UTRAN or GERAN as specified in TS 23.401 [2].</w:t>
      </w:r>
    </w:p>
    <w:p w:rsidR="00823F81" w:rsidRDefault="00823F81">
      <w:r>
        <w:t>If the UE remains on UTRAN/GERAN after the CS voice call is terminated the UE performs normal mobility management procedures as defined in TS 23.060 [3] and TS 24.008 [21].</w:t>
      </w:r>
    </w:p>
    <w:p w:rsidR="00823F81" w:rsidRDefault="00823F81">
      <w:pPr>
        <w:pStyle w:val="Heading2"/>
      </w:pPr>
      <w:bookmarkStart w:id="43" w:name="_Toc272695944"/>
      <w:r>
        <w:t>6.3</w:t>
      </w:r>
      <w:r>
        <w:tab/>
        <w:t>Mobile Originating call in Active Mode – No PS HO support</w:t>
      </w:r>
      <w:bookmarkEnd w:id="43"/>
    </w:p>
    <w:p w:rsidR="00823F81" w:rsidRDefault="00823F81">
      <w:r>
        <w:t>This procedure is executed when PS HO is not supported, in the normal case. Clause 6.6 describes the procedure when the procedure is rejected by the MME.</w:t>
      </w:r>
    </w:p>
    <w:p w:rsidR="00823F81" w:rsidRDefault="00823F81">
      <w:pPr>
        <w:pStyle w:val="TH"/>
      </w:pPr>
      <w:r>
        <w:object w:dxaOrig="8969" w:dyaOrig="7740">
          <v:shape id="_x0000_i1026" type="#_x0000_t75" style="width:448.65pt;height:386.8pt" o:ole="">
            <v:imagedata r:id="rId14" o:title=""/>
          </v:shape>
          <o:OLEObject Type="Embed" ProgID="Word.Picture.8" ShapeID="_x0000_i1026" DrawAspect="Content" ObjectID="_1351660240" r:id="rId15"/>
        </w:object>
      </w:r>
    </w:p>
    <w:p w:rsidR="00823F81" w:rsidRDefault="00823F81">
      <w:pPr>
        <w:pStyle w:val="TF"/>
      </w:pPr>
      <w:r>
        <w:t>Figure 6.3-1: CS Call Request in E-UTRAN, Call in GERAN/UTRAN without PS HO</w:t>
      </w:r>
    </w:p>
    <w:p w:rsidR="00823F81" w:rsidRDefault="00823F81">
      <w:pPr>
        <w:pStyle w:val="B1"/>
      </w:pPr>
      <w:r>
        <w:t>1a.</w:t>
      </w:r>
      <w:r>
        <w:tab/>
        <w:t>The UE sends an Extended Service Request (CS Fallback Indicator) to the MME. Extended Service Request message is encapsulated in RRC and S1</w:t>
      </w:r>
      <w:r>
        <w:noBreakHyphen/>
        <w:t>AP messages. CS Fallback Indicator indicates MME to perform CS Fallback. The UE only transmits this request if it is attached to CS domain (with a combined EPS/IMSI Attach) and can not initiate an IMS voice session (because e.g. the UE is not IMS registered or IMS voice services are not supported by the serving IP</w:t>
      </w:r>
      <w:r>
        <w:noBreakHyphen/>
        <w:t>CAN, home PLMN or UE).</w:t>
      </w:r>
    </w:p>
    <w:p w:rsidR="00823F81" w:rsidRDefault="00823F81">
      <w:pPr>
        <w:pStyle w:val="B1"/>
      </w:pPr>
      <w:r>
        <w:t>1b.</w:t>
      </w:r>
      <w:r>
        <w:tab/>
        <w:t>The MME sends an S1</w:t>
      </w:r>
      <w:r>
        <w:noBreakHyphen/>
        <w:t>AP UE Context Modification Request message to eNB that includes a CS Fallback Indicator. This message indicates to the eNB that the UE should be moved to UTRAN/GERAN.</w:t>
      </w:r>
    </w:p>
    <w:p w:rsidR="00823F81" w:rsidRDefault="00823F81">
      <w:pPr>
        <w:pStyle w:val="B1"/>
      </w:pPr>
      <w:r>
        <w:tab/>
        <w:t xml:space="preserve">If MME determines the CS Fallback procedure needs priority handling based on MPS CS Priority in the </w:t>
      </w:r>
      <w:r>
        <w:rPr>
          <w:noProof/>
        </w:rPr>
        <w:t>UE's</w:t>
      </w:r>
      <w:r>
        <w:t xml:space="preserve"> EPS subscription, it sets priority indication, i.e. "CSFB High Priority", in the S1AP message to the </w:t>
      </w:r>
      <w:r>
        <w:rPr>
          <w:noProof/>
        </w:rPr>
        <w:t>eNB</w:t>
      </w:r>
      <w:r>
        <w:t xml:space="preserve"> as specified in TS 36.413 [35].</w:t>
      </w:r>
    </w:p>
    <w:p w:rsidR="00823F81" w:rsidRDefault="00823F81">
      <w:pPr>
        <w:pStyle w:val="B1"/>
      </w:pPr>
      <w:r>
        <w:t>1c.</w:t>
      </w:r>
      <w:r>
        <w:tab/>
      </w:r>
      <w:proofErr w:type="gramStart"/>
      <w:r>
        <w:t>The</w:t>
      </w:r>
      <w:proofErr w:type="gramEnd"/>
      <w:r>
        <w:t xml:space="preserve"> eNB shall reply with S1-AP UE Context Modification Response message.</w:t>
      </w:r>
    </w:p>
    <w:p w:rsidR="00823F81" w:rsidRDefault="00823F81">
      <w:pPr>
        <w:pStyle w:val="B1"/>
      </w:pPr>
      <w:r>
        <w:t>2.</w:t>
      </w:r>
      <w:r>
        <w:tab/>
        <w:t>The eNodeB may optionally solicit a measurement report from the UE to determine the target GERAN/UTRAN cell to which the redirection procedure will be performed.</w:t>
      </w:r>
    </w:p>
    <w:p w:rsidR="00823F81" w:rsidRDefault="00823F81">
      <w:pPr>
        <w:pStyle w:val="B1"/>
        <w:rPr>
          <w:b/>
        </w:rPr>
      </w:pPr>
      <w:r>
        <w:rPr>
          <w:b/>
        </w:rPr>
        <w:t>The network performs one of steps 3a or 3b or 3c.</w:t>
      </w:r>
    </w:p>
    <w:p w:rsidR="00823F81" w:rsidRDefault="00823F81">
      <w:pPr>
        <w:pStyle w:val="B1"/>
      </w:pPr>
      <w:r>
        <w:t>3a.</w:t>
      </w:r>
      <w:r>
        <w:tab/>
      </w:r>
      <w:proofErr w:type="gramStart"/>
      <w:r>
        <w:t>If</w:t>
      </w:r>
      <w:proofErr w:type="gramEnd"/>
      <w:r>
        <w:t xml:space="preserve"> the UE and network support inter-RAT cell change order to GERAN and the target cell is GERAN:</w:t>
      </w:r>
    </w:p>
    <w:p w:rsidR="00823F81" w:rsidRDefault="00823F81">
      <w:pPr>
        <w:pStyle w:val="B1"/>
      </w:pPr>
      <w:r>
        <w:tab/>
        <w:t>The eNodeB can trigger an inter</w:t>
      </w:r>
      <w:r>
        <w:noBreakHyphen/>
        <w:t xml:space="preserve">RAT cell change order (optionally with NACC) to a GERAN neighbour cell by sending an RRC message to the UE. The inter-RAT cell change order may contain a CS Fallback Indicator which indicates to UE that the cell change order is triggered due to a CS fallback request. If the inter-RAT cell change order contains a CS Fallback Indicator and the UE fails to establish connection to the target RAT, then </w:t>
      </w:r>
      <w:r>
        <w:lastRenderedPageBreak/>
        <w:t>the UE considers that CS fallback has failed. Service Request procedure is considered to be successfully completed when cell change order procedure is completed successfully.</w:t>
      </w:r>
    </w:p>
    <w:p w:rsidR="00823F81" w:rsidRDefault="00823F81">
      <w:pPr>
        <w:pStyle w:val="B1"/>
      </w:pPr>
      <w:r>
        <w:t>3b.</w:t>
      </w:r>
      <w:r>
        <w:tab/>
        <w:t>If the UE or the network does not support inter-RAT PS handover from E-UTRAN to GERAN/UTRAN nor inter-RAT cell change order to GERAN or the network does not wish to use these procedures:</w:t>
      </w:r>
    </w:p>
    <w:p w:rsidR="00823F81" w:rsidRDefault="00823F81">
      <w:pPr>
        <w:pStyle w:val="B1"/>
      </w:pPr>
      <w:r>
        <w:tab/>
        <w:t>The eNodeB can trigger RRC connection release with redirection to GERAN or UTRAN.</w:t>
      </w:r>
    </w:p>
    <w:p w:rsidR="00823F81" w:rsidRDefault="00823F81">
      <w:pPr>
        <w:pStyle w:val="B1"/>
      </w:pPr>
      <w:r>
        <w:t>3c.</w:t>
      </w:r>
      <w:r>
        <w:tab/>
      </w:r>
      <w:proofErr w:type="gramStart"/>
      <w:r>
        <w:t>If</w:t>
      </w:r>
      <w:proofErr w:type="gramEnd"/>
      <w:r>
        <w:t xml:space="preserve"> the UE and network support "RRC connection release with redirection and Multi Cell System Information to GERAN/UTRAN":</w:t>
      </w:r>
    </w:p>
    <w:p w:rsidR="00823F81" w:rsidRDefault="00823F81">
      <w:pPr>
        <w:pStyle w:val="B1"/>
      </w:pPr>
      <w:r>
        <w:tab/>
        <w:t>The eNodeB can trigger RRC connection release with redirection to GERAN or UTRAN and include one or more physical cell identities and their associated System Information.</w:t>
      </w:r>
    </w:p>
    <w:p w:rsidR="00823F81" w:rsidRDefault="00823F81">
      <w:pPr>
        <w:pStyle w:val="NO"/>
      </w:pPr>
      <w:r>
        <w:t>NOTE 1:</w:t>
      </w:r>
      <w:r>
        <w:tab/>
        <w:t>Service Request procedure supervision timer shall be sufficiently long considering the optional measurement reporting at step 2.</w:t>
      </w:r>
    </w:p>
    <w:p w:rsidR="00823F81" w:rsidRDefault="00823F81">
      <w:pPr>
        <w:pStyle w:val="B1"/>
      </w:pPr>
      <w:r>
        <w:t>4.</w:t>
      </w:r>
      <w:r>
        <w:tab/>
        <w:t>The eNodeB sends an S1-AP UE Context Release Request message to the MME. If the target cell is GERAN and either the target cell or the UE does not support DTM the message includes an indication that the UE is not available for the PS service.</w:t>
      </w:r>
    </w:p>
    <w:p w:rsidR="00823F81" w:rsidRDefault="00823F81">
      <w:pPr>
        <w:pStyle w:val="B1"/>
        <w:rPr>
          <w:rFonts w:eastAsia="Malgun Gothic"/>
        </w:rPr>
      </w:pPr>
      <w:r>
        <w:t>5.</w:t>
      </w:r>
      <w:r>
        <w:tab/>
        <w:t>The MME releases the UE Context in the eNodeB as well as all eNodeB related information in the S-GW as specified in TS 23.401 [2].</w:t>
      </w:r>
    </w:p>
    <w:p w:rsidR="00823F81" w:rsidRDefault="00823F81">
      <w:pPr>
        <w:pStyle w:val="B1"/>
      </w:pPr>
      <w:r>
        <w:tab/>
        <w:t>In case the Cause indicates that RRC was released due to abnormal conditions, e.g. radio link failure, the MME suspends the EPS bearers (Step 8).</w:t>
      </w:r>
    </w:p>
    <w:p w:rsidR="00823F81" w:rsidRDefault="00823F81">
      <w:pPr>
        <w:pStyle w:val="B1"/>
        <w:rPr>
          <w:b/>
        </w:rPr>
      </w:pPr>
      <w:r>
        <w:rPr>
          <w:b/>
        </w:rPr>
        <w:t>The UE performs one of steps 6a or 6b or 6c and THEN performs step 6d.</w:t>
      </w:r>
    </w:p>
    <w:p w:rsidR="00823F81" w:rsidRDefault="00823F81">
      <w:pPr>
        <w:pStyle w:val="B1"/>
      </w:pPr>
      <w:r>
        <w:t>6a.</w:t>
      </w:r>
      <w:r>
        <w:tab/>
        <w:t>(Step 6a is performed if step 3a, Cell Change Order to GERAN, was performed)</w:t>
      </w:r>
    </w:p>
    <w:p w:rsidR="00823F81" w:rsidRDefault="00823F81">
      <w:pPr>
        <w:pStyle w:val="B1"/>
      </w:pPr>
      <w:r>
        <w:tab/>
        <w:t>The UE moves to the new cell in GERAN. The UE uses the NACC information and/or receives the broadcast System Information and when it has all of the necessary information to access the GERAN cell, establishes a radio signalling connection.</w:t>
      </w:r>
    </w:p>
    <w:p w:rsidR="00823F81" w:rsidRDefault="00823F81">
      <w:pPr>
        <w:pStyle w:val="B1"/>
      </w:pPr>
      <w:r>
        <w:t>6b.</w:t>
      </w:r>
      <w:r>
        <w:tab/>
        <w:t>(Step 6b is performed if step 3b, RRC release with redirection, was performed).</w:t>
      </w:r>
    </w:p>
    <w:p w:rsidR="00823F81" w:rsidRDefault="00823F81">
      <w:pPr>
        <w:pStyle w:val="B1"/>
      </w:pPr>
      <w:r>
        <w:tab/>
        <w:t>The UE moves to the target RAT, identifies a suitable cell preferably of the same PLMN as received in LAI IE of combined EPS/IMSI Attach/TAU Accept message, receives the broadcast System Information and when it has the necessary information to access GERAN/UTRAN, establishes a radio signalling connection.</w:t>
      </w:r>
    </w:p>
    <w:p w:rsidR="00823F81" w:rsidRDefault="00823F81">
      <w:pPr>
        <w:pStyle w:val="B1"/>
      </w:pPr>
      <w:r>
        <w:t>6c.</w:t>
      </w:r>
      <w:r>
        <w:tab/>
        <w:t>(Step 6c is performed if step 3c, RRC connection release with redirection and Multi Cell System Information, was performed).</w:t>
      </w:r>
    </w:p>
    <w:p w:rsidR="00823F81" w:rsidRDefault="00823F81">
      <w:pPr>
        <w:pStyle w:val="B1"/>
      </w:pPr>
      <w:r>
        <w:tab/>
        <w:t>The UE moves to the target RAT and identifies a suitable cell preferably of the same PLMN as received in LAI IE of combined EPS/IMSI Attach/TAU Accept message. The UE uses the NACC information and/or receives the broadcast System Information and when it has all of the necessary information to access GERAN/UTRAN, the UE establishes the radio signalling connection.</w:t>
      </w:r>
    </w:p>
    <w:p w:rsidR="00823F81" w:rsidRDefault="00823F81">
      <w:pPr>
        <w:pStyle w:val="B1"/>
      </w:pPr>
      <w:r>
        <w:t>6d.</w:t>
      </w:r>
      <w:r>
        <w:tab/>
        <w:t>When the UE arrives at the target cell, if target RAT is UTRAN: The UE establishes the radio signalling connection by sending an RRC Initial Direct Transfer message as specified in TS 25.331 [7] that contains a NAS message. The CN Domain Indicator is set to "CS" in the Initial Direct Transfer message.</w:t>
      </w:r>
    </w:p>
    <w:p w:rsidR="00823F81" w:rsidRDefault="00823F81">
      <w:pPr>
        <w:pStyle w:val="B1"/>
      </w:pPr>
      <w:r>
        <w:tab/>
        <w:t>If  target RAT is GERAN</w:t>
      </w:r>
      <w:r>
        <w:rPr>
          <w:noProof/>
        </w:rPr>
        <w:t xml:space="preserve"> A/Gb</w:t>
      </w:r>
      <w:r>
        <w:t xml:space="preserve"> mode: The UE establishes a radio signalling connection by using the procedures specified in TS 44.018 [4]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After the establishment of the main signalling link as described in TS 44.018 [4] the UE enters either Dual Transfer Mode or Dedicated Mode.</w:t>
      </w:r>
    </w:p>
    <w:p w:rsidR="00823F81" w:rsidRDefault="00823F81">
      <w:pPr>
        <w:pStyle w:val="B1"/>
      </w:pPr>
      <w:r>
        <w:tab/>
        <w:t xml:space="preserve">If the LA of the new cell is different from the one stored in the UE, the UE shall initiate a Location Area Update or a Combined RA/LA Update procedure as specified in TS 23.060 [3] for the different Network Modes of Operation (NMO). The UE shall set the "follow-on request" flag in the LAU Request in order to indicate to the MSC not to release the </w:t>
      </w:r>
      <w:proofErr w:type="gramStart"/>
      <w:r>
        <w:t>Iu/</w:t>
      </w:r>
      <w:proofErr w:type="gramEnd"/>
      <w:r>
        <w:t xml:space="preserve">A connection after the LAU procedure is complete. </w:t>
      </w:r>
      <w:ins w:id="44" w:author="author 03" w:date="2010-11-16T12:01:00Z">
        <w:r w:rsidR="00453173">
          <w:t xml:space="preserve">The UE shall indicate to the target </w:t>
        </w:r>
        <w:r w:rsidR="00453173">
          <w:lastRenderedPageBreak/>
          <w:t xml:space="preserve">MSC that this is an originating call established as a result of CSFB by including the CSMO flag. </w:t>
        </w:r>
      </w:ins>
      <w:r>
        <w:t>Further the UE performs any Routing Area Update procedure as specified by TS 23.060 [3].</w:t>
      </w:r>
    </w:p>
    <w:p w:rsidR="00823F81" w:rsidRDefault="00823F81">
      <w:pPr>
        <w:pStyle w:val="B1"/>
        <w:rPr>
          <w:ins w:id="45" w:author="jw8065" w:date="2010-10-04T15:56:00Z"/>
        </w:rPr>
      </w:pPr>
      <w:r>
        <w:tab/>
        <w:t>In NMO I a CSFB UE may perform separate LAU with "follow-on request" flag</w:t>
      </w:r>
      <w:ins w:id="46" w:author="author 01" w:date="2010-11-01T11:43:00Z">
        <w:r w:rsidR="00A83ADD">
          <w:t xml:space="preserve"> </w:t>
        </w:r>
      </w:ins>
      <w:ins w:id="47" w:author="author 03" w:date="2010-11-16T12:01:00Z">
        <w:r w:rsidR="00453173">
          <w:t xml:space="preserve">and “CSMO” flag, </w:t>
        </w:r>
      </w:ins>
      <w:r>
        <w:t>and RAU procedures instead of a Combined RA/LA Update procedure to speed up the CSFB procedure.</w:t>
      </w:r>
    </w:p>
    <w:p w:rsidR="00823F81" w:rsidRDefault="00823F81">
      <w:pPr>
        <w:pStyle w:val="B1"/>
      </w:pPr>
      <w:r>
        <w:t>7.</w:t>
      </w:r>
      <w:r>
        <w:tab/>
        <w:t xml:space="preserve">If the target RAT is GERAN and DTM is not supported, the UE starts the Suspend procedure specified in TS 23.060 [3], clause 16.2.1.1.2. This triggers the SGSN to send a Suspend Request message to the MME. </w:t>
      </w:r>
      <w:proofErr w:type="gramStart"/>
      <w:r>
        <w:t>The</w:t>
      </w:r>
      <w:proofErr w:type="gramEnd"/>
      <w:r>
        <w:t xml:space="preserve"> MME returns a Suspend Response to the SGSN even though the GUTI cannot be derived from the P-TMSI and RAI pair.</w:t>
      </w:r>
    </w:p>
    <w:p w:rsidR="00823F81" w:rsidRDefault="00823F81">
      <w:pPr>
        <w:pStyle w:val="B1"/>
      </w:pPr>
      <w:r>
        <w:t>8.</w:t>
      </w:r>
      <w:r>
        <w:tab/>
        <w:t xml:space="preserve">If the S1-AP UE Context Release Request message, received from the eNodeB in step 4, indicates that the UE is not available for the PS service in the target cell the MME deactivates GBR bearers towards S-GW and P-GW(s) by initiating MME-initiated Dedicated Bearer Deactivation procedure as specified in TS 23.401 [2], and starts the preservation and suspension of non-GBR bearers by sending Suspend Notification message to the S-GW. The S-GW releases all eNodeB related information (address and </w:t>
      </w:r>
      <w:r>
        <w:rPr>
          <w:noProof/>
        </w:rPr>
        <w:t>TEIDs</w:t>
      </w:r>
      <w:r>
        <w:t>) for the UE, and sends Suspend Notification message to the P-GW(s). The MME stores in the UE context that UE is suspended status. All the preserved non-GBR bearers are marked as suspended status in the S-GW and P-GW(s). The P-GW should discard packets if received for the suspended UE.</w:t>
      </w:r>
    </w:p>
    <w:p w:rsidR="00823F81" w:rsidRDefault="00823F81">
      <w:pPr>
        <w:pStyle w:val="NO"/>
      </w:pPr>
      <w:r>
        <w:t>NOTE 2:</w:t>
      </w:r>
      <w:r>
        <w:tab/>
        <w:t>Step 8 can not be triggered by the Suspend procedure since the full GUTI can not be derived from the P-TMSI and RAI included in the Suspend Request message.</w:t>
      </w:r>
    </w:p>
    <w:p w:rsidR="00823F81" w:rsidRDefault="00823F81">
      <w:pPr>
        <w:pStyle w:val="B1"/>
      </w:pPr>
      <w:r>
        <w:t>9.</w:t>
      </w:r>
      <w:r>
        <w:tab/>
        <w:t>The UE continues with the MO call setup procedure with sending CM Service Request.</w:t>
      </w:r>
      <w:ins w:id="48" w:author="author 03" w:date="2010-11-16T12:02:00Z">
        <w:r w:rsidR="00843D21">
          <w:t xml:space="preserve"> The UE shall indicate to the MSC that this is an originating call established as a result of CSFB by including the “CSMO” flag.</w:t>
        </w:r>
      </w:ins>
    </w:p>
    <w:p w:rsidR="00823F81" w:rsidRDefault="00823F81">
      <w:pPr>
        <w:pStyle w:val="B1"/>
      </w:pPr>
      <w:r>
        <w:t>10a.</w:t>
      </w:r>
      <w:r>
        <w:tab/>
        <w:t>If the UE is not registered in the MSC serving the 2G/3G cell or the UE is not allowed in the LA, the MSC shall reject the service request, if implicit location update is not performed.</w:t>
      </w:r>
    </w:p>
    <w:p w:rsidR="00823F81" w:rsidRDefault="00823F81">
      <w:pPr>
        <w:pStyle w:val="B1"/>
        <w:rPr>
          <w:ins w:id="49" w:author="jw8065" w:date="2010-10-04T15:57:00Z"/>
        </w:rPr>
      </w:pPr>
      <w:r>
        <w:t>10b.</w:t>
      </w:r>
      <w:r>
        <w:tab/>
        <w:t>A UE detecting that the MSC rejected the service request shall perform the Location Area Update or a Combined RA/LA procedure according to existing GERAN or UTRAN procedures as specified in TS 23.060 [3] for the different Network Modes of Operation (NMO).</w:t>
      </w:r>
      <w:ins w:id="50" w:author="author 03" w:date="2010-11-16T12:02:00Z">
        <w:r w:rsidR="00843D21">
          <w:t xml:space="preserve"> </w:t>
        </w:r>
        <w:r w:rsidR="00843D21" w:rsidRPr="0026652C">
          <w:t>If a combined RA/LA Update procedure is performed, then the UE shall include the CSMO flag in th</w:t>
        </w:r>
        <w:r w:rsidR="00843D21">
          <w:t>e</w:t>
        </w:r>
        <w:r w:rsidR="00843D21" w:rsidRPr="0026652C">
          <w:t xml:space="preserve"> CM Service Request to the MSC</w:t>
        </w:r>
        <w:r w:rsidR="00843D21">
          <w:t xml:space="preserve">. </w:t>
        </w:r>
      </w:ins>
      <w:ins w:id="51" w:author="jw8065" w:date="2010-11-04T17:19:00Z">
        <w:r w:rsidR="0026652C">
          <w:t xml:space="preserve"> </w:t>
        </w:r>
      </w:ins>
    </w:p>
    <w:p w:rsidR="00823F81" w:rsidRDefault="00823F81">
      <w:pPr>
        <w:pStyle w:val="B1"/>
      </w:pPr>
    </w:p>
    <w:p w:rsidR="00823F81" w:rsidRDefault="00823F81">
      <w:pPr>
        <w:pStyle w:val="B1"/>
      </w:pPr>
      <w:r>
        <w:t>10c.</w:t>
      </w:r>
      <w:r>
        <w:tab/>
        <w:t>The UE initiates the CS call establishment procedure.</w:t>
      </w:r>
    </w:p>
    <w:p w:rsidR="00823F81" w:rsidRDefault="00823F81">
      <w:pPr>
        <w:pStyle w:val="B1"/>
      </w:pPr>
      <w:r>
        <w:t>11.</w:t>
      </w:r>
      <w:r>
        <w:tab/>
        <w:t xml:space="preserve">After the CS voice call is terminated and if the UE is in GERAN and PS services are suspended, then the UE shall resume PS services as specified in TS 23.060 [3]. A </w:t>
      </w:r>
      <w:r>
        <w:rPr>
          <w:noProof/>
        </w:rPr>
        <w:t>Gn/Gp</w:t>
      </w:r>
      <w:r>
        <w:t xml:space="preserve"> -SGSN will follow TS 23.060 [3] to resume the PDP Context(s). An S4 SGSN will follow TS 23.060 [3] to resume the bearers, and informs the S-GW and P-GW(s) to resume the suspended bearers.  If the UE has returned to E-UTRAN after the CS voice call was terminated, then the UE shall resume PS service by sending TAU to MME. </w:t>
      </w:r>
      <w:proofErr w:type="gramStart"/>
      <w:r>
        <w:t>The</w:t>
      </w:r>
      <w:proofErr w:type="gramEnd"/>
      <w:r>
        <w:t xml:space="preserv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rsidR="00823F81" w:rsidRDefault="00823F81">
      <w:r>
        <w:t>If the UE remains on UTRAN/GERAN after the CS voice call is terminated the UE performs normal mobility management procedures as defined in TS 23.060 [3] and TS 24.008 [21].</w:t>
      </w:r>
    </w:p>
    <w:bookmarkEnd w:id="38"/>
    <w:p w:rsidR="00823F81" w:rsidRDefault="00823F81"/>
    <w:p w:rsidR="00823F81" w:rsidRDefault="00823F81">
      <w:pPr>
        <w:keepNext/>
        <w:keepLines/>
        <w:pBdr>
          <w:top w:val="single" w:sz="4" w:space="0" w:color="auto"/>
          <w:left w:val="single" w:sz="4" w:space="4" w:color="auto"/>
          <w:bottom w:val="single" w:sz="4" w:space="1" w:color="auto"/>
          <w:right w:val="single" w:sz="4" w:space="4" w:color="auto"/>
        </w:pBdr>
        <w:spacing w:before="180"/>
        <w:ind w:left="1134" w:hanging="1134"/>
        <w:jc w:val="center"/>
        <w:outlineLvl w:val="1"/>
        <w:rPr>
          <w:rFonts w:ascii="Arial" w:eastAsia="Batang" w:hAnsi="Arial"/>
          <w:sz w:val="28"/>
          <w:szCs w:val="28"/>
        </w:rPr>
      </w:pPr>
      <w:r>
        <w:rPr>
          <w:rFonts w:ascii="Arial" w:eastAsia="Batang" w:hAnsi="Arial"/>
          <w:sz w:val="28"/>
          <w:szCs w:val="28"/>
        </w:rPr>
        <w:t>End of 3rd change</w:t>
      </w:r>
    </w:p>
    <w:p w:rsidR="00823F81" w:rsidRDefault="00823F81">
      <w:pPr>
        <w:rPr>
          <w:noProof/>
        </w:rPr>
      </w:pPr>
    </w:p>
    <w:p w:rsidR="00823F81" w:rsidRDefault="00823F81">
      <w:pPr>
        <w:rPr>
          <w:ins w:id="52" w:author="jw8065" w:date="2010-09-24T10:43:00Z"/>
          <w:noProof/>
        </w:rPr>
      </w:pPr>
    </w:p>
    <w:p w:rsidR="00823F81" w:rsidRDefault="00823F8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Batang" w:hAnsi="Arial"/>
          <w:sz w:val="28"/>
          <w:szCs w:val="28"/>
        </w:rPr>
      </w:pPr>
      <w:r>
        <w:rPr>
          <w:rFonts w:ascii="Arial" w:eastAsia="Batang" w:hAnsi="Arial"/>
          <w:sz w:val="28"/>
          <w:szCs w:val="28"/>
        </w:rPr>
        <w:lastRenderedPageBreak/>
        <w:t>Start of 4th change</w:t>
      </w:r>
    </w:p>
    <w:p w:rsidR="00823F81" w:rsidRDefault="00823F81">
      <w:pPr>
        <w:pStyle w:val="Heading3"/>
      </w:pPr>
      <w:bookmarkStart w:id="53" w:name="_Toc272695913"/>
      <w:bookmarkStart w:id="54" w:name="_Toc272695951"/>
      <w:bookmarkStart w:id="55" w:name="_Toc263946625"/>
      <w:r>
        <w:t>4.3.3       MSC</w:t>
      </w:r>
      <w:bookmarkEnd w:id="53"/>
    </w:p>
    <w:p w:rsidR="00823F81" w:rsidRDefault="00823F81">
      <w:pPr>
        <w:rPr>
          <w:lang w:val="en-US"/>
        </w:rPr>
      </w:pPr>
      <w:r>
        <w:t>The CS fallback and/or SMS over SGs enabled MSC supports the following additional functions:</w:t>
      </w:r>
    </w:p>
    <w:p w:rsidR="00823F81" w:rsidRDefault="00823F81">
      <w:pPr>
        <w:pStyle w:val="b10"/>
        <w:rPr>
          <w:lang w:val="en-GB"/>
        </w:rPr>
      </w:pPr>
      <w:r>
        <w:rPr>
          <w:lang w:val="en-GB"/>
        </w:rPr>
        <w:t>-     Maintaining SGs association towards MME for EPS/IMSI attached UE.</w:t>
      </w:r>
    </w:p>
    <w:p w:rsidR="00823F81" w:rsidRDefault="00823F81">
      <w:pPr>
        <w:pStyle w:val="b10"/>
        <w:rPr>
          <w:lang w:val="en-GB"/>
        </w:rPr>
      </w:pPr>
      <w:r>
        <w:rPr>
          <w:lang w:val="en-GB"/>
        </w:rPr>
        <w:t>-     Supporting SMS procedures defined in this document.</w:t>
      </w:r>
    </w:p>
    <w:p w:rsidR="00823F81" w:rsidRDefault="00823F81">
      <w:pPr>
        <w:pStyle w:val="no0"/>
        <w:rPr>
          <w:lang w:val="en-GB"/>
        </w:rPr>
      </w:pPr>
      <w:r>
        <w:rPr>
          <w:lang w:val="en-GB"/>
        </w:rPr>
        <w:t>NOTE 1:   The CS Fallback enabled MSC can also be enhanced to support ICS as defined in TS 23.292 [25] and/or SRVCC as defined in TS 23.216 [20].</w:t>
      </w:r>
    </w:p>
    <w:p w:rsidR="00823F81" w:rsidRDefault="00823F81">
      <w:pPr>
        <w:pStyle w:val="no0"/>
        <w:rPr>
          <w:ins w:id="56" w:author="author 03" w:date="2010-11-16T12:02:00Z"/>
          <w:lang w:val="en-GB"/>
        </w:rPr>
      </w:pPr>
      <w:r>
        <w:rPr>
          <w:lang w:val="en-GB"/>
        </w:rPr>
        <w:t xml:space="preserve">NOTE 2:   In order to speed up the potential LAU procedure during CS fallback the MSC may be configured to lower the frequency of Authentication, TMSI reallocation and Identity check for UEs that are EPS/IMSI attached via the SGs interface. </w:t>
      </w:r>
    </w:p>
    <w:p w:rsidR="005770D5" w:rsidRDefault="005770D5" w:rsidP="005770D5">
      <w:pPr>
        <w:pStyle w:val="no0"/>
        <w:rPr>
          <w:ins w:id="57" w:author="author 03" w:date="2010-11-16T12:02:00Z"/>
          <w:color w:val="FFCC00"/>
          <w:lang w:val="en-GB"/>
        </w:rPr>
      </w:pPr>
      <w:ins w:id="58" w:author="author 03" w:date="2010-11-16T12:02:00Z">
        <w:r>
          <w:rPr>
            <w:color w:val="FFCC00"/>
            <w:lang w:val="en-GB"/>
          </w:rPr>
          <w:t xml:space="preserve">NOTE 3: </w:t>
        </w:r>
      </w:ins>
      <w:ins w:id="59" w:author="author 03" w:date="2010-11-19T05:44:00Z">
        <w:r w:rsidR="00A86322">
          <w:rPr>
            <w:color w:val="FFCC00"/>
            <w:lang w:val="en-GB"/>
          </w:rPr>
          <w:t xml:space="preserve">The MSC/VLR uses the CSMO flag in LAU and CM service request message for CS Fallback statistics. </w:t>
        </w:r>
      </w:ins>
    </w:p>
    <w:bookmarkEnd w:id="54"/>
    <w:bookmarkEnd w:id="55"/>
    <w:p w:rsidR="0074433D" w:rsidRDefault="0074433D" w:rsidP="0074433D">
      <w:pPr>
        <w:keepNext/>
        <w:keepLines/>
        <w:pBdr>
          <w:top w:val="single" w:sz="4" w:space="0" w:color="auto"/>
          <w:left w:val="single" w:sz="4" w:space="4" w:color="auto"/>
          <w:bottom w:val="single" w:sz="4" w:space="1" w:color="auto"/>
          <w:right w:val="single" w:sz="4" w:space="4" w:color="auto"/>
        </w:pBdr>
        <w:spacing w:before="180"/>
        <w:ind w:left="1134" w:hanging="1134"/>
        <w:jc w:val="center"/>
        <w:outlineLvl w:val="1"/>
        <w:rPr>
          <w:rFonts w:ascii="Arial" w:eastAsia="Batang" w:hAnsi="Arial"/>
          <w:sz w:val="28"/>
          <w:szCs w:val="28"/>
        </w:rPr>
      </w:pPr>
      <w:r>
        <w:rPr>
          <w:rFonts w:ascii="Arial" w:eastAsia="Batang" w:hAnsi="Arial"/>
          <w:sz w:val="28"/>
          <w:szCs w:val="28"/>
        </w:rPr>
        <w:t>End of changes</w:t>
      </w:r>
    </w:p>
    <w:p w:rsidR="0074433D" w:rsidRDefault="0074433D">
      <w:pPr>
        <w:rPr>
          <w:noProof/>
        </w:rPr>
      </w:pPr>
    </w:p>
    <w:sectPr w:rsidR="0074433D" w:rsidSect="00354FB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w:t>
      </w:r>
      <w:hyperlink r:id="rId1" w:history="1">
        <w:r w:rsidR="00D7212E">
          <w:rPr>
            <w:rStyle w:val="Hyperlink"/>
          </w:rPr>
          <w:t>Document numbers</w:t>
        </w:r>
      </w:hyperlink>
      <w:r w:rsidR="00D7212E">
        <w:t xml:space="preserve"> are allocated by the Working Group Secretary.   Use the format of document number specified by the </w:t>
      </w:r>
      <w:hyperlink r:id="rId2" w:history="1">
        <w:r w:rsidR="00D7212E" w:rsidRPr="00BB5DFC">
          <w:rPr>
            <w:rStyle w:val="Hyperlink"/>
          </w:rPr>
          <w:t>3GPP Working Procedures</w:t>
        </w:r>
      </w:hyperlink>
      <w:r w:rsidR="00D7212E">
        <w:t>.</w:t>
      </w:r>
    </w:p>
  </w:comment>
  <w:comment w:id="1"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specification number in this box. For example, 04.08 or 31.102. Do not prefix the number with </w:t>
      </w:r>
      <w:proofErr w:type="gramStart"/>
      <w:r w:rsidR="00D7212E">
        <w:t>anything .</w:t>
      </w:r>
      <w:proofErr w:type="gramEnd"/>
      <w:r w:rsidR="00D7212E">
        <w:t xml:space="preserve"> </w:t>
      </w:r>
      <w:proofErr w:type="gramStart"/>
      <w:r w:rsidR="00D7212E">
        <w:t>i.e</w:t>
      </w:r>
      <w:proofErr w:type="gramEnd"/>
      <w:r w:rsidR="00D7212E">
        <w:t>. do not use "TS", "GSM" or "3GPP" etc.</w:t>
      </w:r>
    </w:p>
  </w:comment>
  <w:comment w:id="2"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CR number here. This number is allocated by the 3GPP support team.  It consists of at least four digits, padded with leading zeros if necessary.</w:t>
      </w:r>
    </w:p>
  </w:comment>
  <w:comment w:id="3"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revision number of the CR here. If it is the first version, use a "-".</w:t>
      </w:r>
    </w:p>
  </w:comment>
  <w:comment w:id="4"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D7212E">
        <w:t xml:space="preserve"> </w:t>
      </w:r>
      <w:hyperlink r:id="rId4" w:history="1">
        <w:r w:rsidR="00D7212E">
          <w:rPr>
            <w:rStyle w:val="Hyperlink"/>
          </w:rPr>
          <w:t>http://www.3gpp.org/specs/specs.htm</w:t>
        </w:r>
      </w:hyperlink>
      <w:r w:rsidR="00D7212E">
        <w:t>.</w:t>
      </w:r>
    </w:p>
  </w:comment>
  <w:comment w:id="6"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For help on how to fill out a field, place the mouse pointer over the special symbol closest to the field in question.</w:t>
      </w:r>
    </w:p>
  </w:comment>
  <w:comment w:id="7"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Mark one or more of the boxes with an X.</w:t>
      </w:r>
    </w:p>
  </w:comment>
  <w:comment w:id="8"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SIM / USIM / ISIM applications.</w:t>
      </w:r>
    </w:p>
  </w:comment>
  <w:comment w:id="9"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10-26T10:09:00Z" w:initials="H">
    <w:p w:rsidR="00D7212E" w:rsidRDefault="00D7212E">
      <w:pPr>
        <w:pStyle w:val="CommentText"/>
      </w:pPr>
      <w:r>
        <w:t>One or more organizations (3GPP Individual Members) which drafted the CR and are presenting it to the Working Group.</w:t>
      </w:r>
    </w:p>
  </w:comment>
  <w:comment w:id="11" w:author="Explanation of field" w:date="2010-10-26T10:09:00Z" w:initials="H">
    <w:p w:rsidR="00D7212E" w:rsidRDefault="00D7212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420A0">
        <w:fldChar w:fldCharType="begin"/>
      </w:r>
      <w:r>
        <w:instrText>PAGE \# "'Page: '#'</w:instrText>
      </w:r>
      <w:r>
        <w:br/>
        <w:instrText>'"</w:instrText>
      </w:r>
      <w:r>
        <w:rPr>
          <w:rStyle w:val="CommentReference"/>
        </w:rPr>
        <w:instrText xml:space="preserve">  </w:instrText>
      </w:r>
      <w:r w:rsidR="007420A0">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acronym for the work item which is applicable to the change. This field is mandatory for category F, A, B &amp; C CRs for Release 4 and later. A list of work item acronyms can be found in the 3GPP work plan. See </w:t>
      </w:r>
      <w:r w:rsidR="00D7212E">
        <w:br/>
      </w:r>
      <w:hyperlink r:id="rId5" w:history="1">
        <w:r w:rsidR="00D7212E" w:rsidRPr="00CC5026">
          <w:rPr>
            <w:rStyle w:val="Hyperlink"/>
          </w:rPr>
          <w:t>http://www.3gpp.org/ftp/Specs/html-info/WI-List.htm</w:t>
        </w:r>
      </w:hyperlink>
      <w:r w:rsidR="00D7212E">
        <w:t xml:space="preserve"> .</w:t>
      </w:r>
    </w:p>
  </w:comment>
  <w:comment w:id="13"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date on which the CR was last revised.  Format to be interpretable by English version of MS Windows </w:t>
      </w:r>
      <w:r w:rsidR="00D7212E">
        <w:rPr>
          <w:sz w:val="16"/>
        </w:rPr>
        <w:t xml:space="preserve">® </w:t>
      </w:r>
      <w:r w:rsidR="00D7212E" w:rsidRPr="005E2C44">
        <w:t>applications</w:t>
      </w:r>
      <w:r w:rsidR="00D7212E">
        <w:rPr>
          <w:sz w:val="16"/>
        </w:rPr>
        <w:t>, e.g.</w:t>
      </w:r>
      <w:r w:rsidR="00D7212E">
        <w:t xml:space="preserve"> 19/02/2006.</w:t>
      </w:r>
    </w:p>
  </w:comment>
  <w:comment w:id="14"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a single letter corresponding to the most appropriate category listed. For more detailed help on interpreting these categories, see Technical Report </w:t>
      </w:r>
      <w:hyperlink r:id="rId6" w:history="1">
        <w:r w:rsidR="00D7212E">
          <w:rPr>
            <w:rStyle w:val="Hyperlink"/>
          </w:rPr>
          <w:t>21.900</w:t>
        </w:r>
      </w:hyperlink>
      <w:r w:rsidR="00D7212E">
        <w:t xml:space="preserve"> "TSG working methods".</w:t>
      </w:r>
    </w:p>
  </w:comment>
  <w:comment w:id="15"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a single release code from the list below.</w:t>
      </w:r>
    </w:p>
  </w:comment>
  <w:comment w:id="16"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text which explains why the change is necessary.</w:t>
      </w:r>
    </w:p>
  </w:comment>
  <w:comment w:id="19"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text which describes the most important components of the change. </w:t>
      </w:r>
      <w:proofErr w:type="gramStart"/>
      <w:r w:rsidR="00D7212E">
        <w:t>i.e</w:t>
      </w:r>
      <w:proofErr w:type="gramEnd"/>
      <w:r w:rsidR="00D7212E">
        <w:t>. How the change is made.</w:t>
      </w:r>
    </w:p>
  </w:comment>
  <w:comment w:id="20"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the number of each clause which contains changes.   Be as specific as possible (</w:t>
      </w:r>
      <w:proofErr w:type="spellStart"/>
      <w:r w:rsidR="00D7212E">
        <w:t>ie</w:t>
      </w:r>
      <w:proofErr w:type="spellEnd"/>
      <w:r w:rsidR="00D7212E">
        <w:t xml:space="preserve"> list each </w:t>
      </w:r>
      <w:proofErr w:type="spellStart"/>
      <w:r w:rsidR="00D7212E">
        <w:t>subclause</w:t>
      </w:r>
      <w:proofErr w:type="spellEnd"/>
      <w:r w:rsidR="00D7212E">
        <w:t>, not just the umbrella clause).</w:t>
      </w:r>
    </w:p>
  </w:comment>
  <w:comment w:id="22"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Tick "yes" box if any other specifications are affected by this change.  Else tick "no".  You MUST fill in one or the other.</w:t>
      </w:r>
    </w:p>
  </w:comment>
  <w:comment w:id="23"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List here the specifications which are affected or the CRs which are linked.</w:t>
      </w:r>
    </w:p>
  </w:comment>
  <w:comment w:id="24" w:author="Explanation of field" w:date="2010-10-26T10:09:00Z" w:initials="H">
    <w:p w:rsidR="00D7212E" w:rsidRDefault="007420A0">
      <w:pPr>
        <w:pStyle w:val="CommentText"/>
      </w:pPr>
      <w:r>
        <w:fldChar w:fldCharType="begin"/>
      </w:r>
      <w:r w:rsidR="00D7212E">
        <w:instrText>PAGE \# "'Page: '#'</w:instrText>
      </w:r>
      <w:r w:rsidR="00D7212E">
        <w:br/>
        <w:instrText>'"</w:instrText>
      </w:r>
      <w:r w:rsidR="00D7212E">
        <w:rPr>
          <w:rStyle w:val="CommentReference"/>
        </w:rPr>
        <w:instrText xml:space="preserve">  </w:instrText>
      </w:r>
      <w:r>
        <w:fldChar w:fldCharType="end"/>
      </w:r>
      <w:r w:rsidR="00D7212E">
        <w:rPr>
          <w:rStyle w:val="CommentReference"/>
        </w:rPr>
        <w:annotationRef/>
      </w:r>
      <w:r w:rsidR="00D7212E">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309" w:rsidRDefault="005B6309">
      <w:r>
        <w:separator/>
      </w:r>
    </w:p>
  </w:endnote>
  <w:endnote w:type="continuationSeparator" w:id="0">
    <w:p w:rsidR="005B6309" w:rsidRDefault="005B63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PGothic">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309" w:rsidRDefault="005B6309">
      <w:r>
        <w:separator/>
      </w:r>
    </w:p>
  </w:footnote>
  <w:footnote w:type="continuationSeparator" w:id="0">
    <w:p w:rsidR="005B6309" w:rsidRDefault="005B6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2E" w:rsidRDefault="00D7212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2E" w:rsidRDefault="00D7212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2E" w:rsidRDefault="00D7212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2E" w:rsidRDefault="00D721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4CE40FC"/>
    <w:lvl w:ilvl="0">
      <w:start w:val="1"/>
      <w:numFmt w:val="decimal"/>
      <w:lvlText w:val="%1."/>
      <w:lvlJc w:val="left"/>
      <w:pPr>
        <w:tabs>
          <w:tab w:val="num" w:pos="643"/>
        </w:tabs>
        <w:ind w:left="643" w:hanging="360"/>
      </w:pPr>
    </w:lvl>
  </w:abstractNum>
  <w:abstractNum w:abstractNumId="1">
    <w:nsid w:val="FFFFFF80"/>
    <w:multiLevelType w:val="singleLevel"/>
    <w:tmpl w:val="28222A6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C8A26FA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4B08D9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82414A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ABEE17C"/>
    <w:lvl w:ilvl="0">
      <w:start w:val="1"/>
      <w:numFmt w:val="decimal"/>
      <w:lvlText w:val="%1."/>
      <w:lvlJc w:val="left"/>
      <w:pPr>
        <w:tabs>
          <w:tab w:val="num" w:pos="360"/>
        </w:tabs>
        <w:ind w:left="360" w:hanging="360"/>
      </w:pPr>
    </w:lvl>
  </w:abstractNum>
  <w:abstractNum w:abstractNumId="6">
    <w:nsid w:val="FFFFFF89"/>
    <w:multiLevelType w:val="singleLevel"/>
    <w:tmpl w:val="37482DA4"/>
    <w:lvl w:ilvl="0">
      <w:start w:val="1"/>
      <w:numFmt w:val="bullet"/>
      <w:lvlText w:val=""/>
      <w:lvlJc w:val="left"/>
      <w:pPr>
        <w:tabs>
          <w:tab w:val="num" w:pos="360"/>
        </w:tabs>
        <w:ind w:left="360" w:hanging="360"/>
      </w:pPr>
      <w:rPr>
        <w:rFonts w:ascii="Symbol" w:hAnsi="Symbol" w:hint="default"/>
      </w:rPr>
    </w:lvl>
  </w:abstractNum>
  <w:abstractNum w:abstractNumId="7">
    <w:nsid w:val="312467FC"/>
    <w:multiLevelType w:val="hybridMultilevel"/>
    <w:tmpl w:val="FDBCDB70"/>
    <w:lvl w:ilvl="0" w:tplc="CC3A7FC4">
      <w:start w:val="1"/>
      <w:numFmt w:val="decimal"/>
      <w:lvlText w:val="%1)"/>
      <w:lvlJc w:val="left"/>
      <w:pPr>
        <w:tabs>
          <w:tab w:val="num" w:pos="460"/>
        </w:tabs>
        <w:ind w:left="460" w:hanging="360"/>
      </w:pPr>
      <w:rPr>
        <w:rFonts w:cs="Times New Roman" w:hint="default"/>
      </w:rPr>
    </w:lvl>
    <w:lvl w:ilvl="1" w:tplc="08090019">
      <w:start w:val="1"/>
      <w:numFmt w:val="lowerLetter"/>
      <w:lvlText w:val="%2."/>
      <w:lvlJc w:val="left"/>
      <w:pPr>
        <w:tabs>
          <w:tab w:val="num" w:pos="1180"/>
        </w:tabs>
        <w:ind w:left="1180" w:hanging="360"/>
      </w:pPr>
      <w:rPr>
        <w:rFonts w:cs="Times New Roman"/>
      </w:rPr>
    </w:lvl>
    <w:lvl w:ilvl="2" w:tplc="0809001B">
      <w:start w:val="1"/>
      <w:numFmt w:val="lowerRoman"/>
      <w:lvlText w:val="%3."/>
      <w:lvlJc w:val="right"/>
      <w:pPr>
        <w:tabs>
          <w:tab w:val="num" w:pos="1900"/>
        </w:tabs>
        <w:ind w:left="1900" w:hanging="180"/>
      </w:pPr>
      <w:rPr>
        <w:rFonts w:cs="Times New Roman"/>
      </w:rPr>
    </w:lvl>
    <w:lvl w:ilvl="3" w:tplc="0809000F">
      <w:start w:val="1"/>
      <w:numFmt w:val="decimal"/>
      <w:lvlText w:val="%4."/>
      <w:lvlJc w:val="left"/>
      <w:pPr>
        <w:tabs>
          <w:tab w:val="num" w:pos="2620"/>
        </w:tabs>
        <w:ind w:left="2620" w:hanging="360"/>
      </w:pPr>
      <w:rPr>
        <w:rFonts w:cs="Times New Roman"/>
      </w:rPr>
    </w:lvl>
    <w:lvl w:ilvl="4" w:tplc="08090019">
      <w:start w:val="1"/>
      <w:numFmt w:val="lowerLetter"/>
      <w:lvlText w:val="%5."/>
      <w:lvlJc w:val="left"/>
      <w:pPr>
        <w:tabs>
          <w:tab w:val="num" w:pos="3340"/>
        </w:tabs>
        <w:ind w:left="3340" w:hanging="360"/>
      </w:pPr>
      <w:rPr>
        <w:rFonts w:cs="Times New Roman"/>
      </w:rPr>
    </w:lvl>
    <w:lvl w:ilvl="5" w:tplc="0809001B">
      <w:start w:val="1"/>
      <w:numFmt w:val="lowerRoman"/>
      <w:lvlText w:val="%6."/>
      <w:lvlJc w:val="right"/>
      <w:pPr>
        <w:tabs>
          <w:tab w:val="num" w:pos="4060"/>
        </w:tabs>
        <w:ind w:left="4060" w:hanging="180"/>
      </w:pPr>
      <w:rPr>
        <w:rFonts w:cs="Times New Roman"/>
      </w:rPr>
    </w:lvl>
    <w:lvl w:ilvl="6" w:tplc="0809000F">
      <w:start w:val="1"/>
      <w:numFmt w:val="decimal"/>
      <w:lvlText w:val="%7."/>
      <w:lvlJc w:val="left"/>
      <w:pPr>
        <w:tabs>
          <w:tab w:val="num" w:pos="4780"/>
        </w:tabs>
        <w:ind w:left="4780" w:hanging="360"/>
      </w:pPr>
      <w:rPr>
        <w:rFonts w:cs="Times New Roman"/>
      </w:rPr>
    </w:lvl>
    <w:lvl w:ilvl="7" w:tplc="08090019">
      <w:start w:val="1"/>
      <w:numFmt w:val="lowerLetter"/>
      <w:lvlText w:val="%8."/>
      <w:lvlJc w:val="left"/>
      <w:pPr>
        <w:tabs>
          <w:tab w:val="num" w:pos="5500"/>
        </w:tabs>
        <w:ind w:left="5500" w:hanging="360"/>
      </w:pPr>
      <w:rPr>
        <w:rFonts w:cs="Times New Roman"/>
      </w:rPr>
    </w:lvl>
    <w:lvl w:ilvl="8" w:tplc="0809001B">
      <w:start w:val="1"/>
      <w:numFmt w:val="lowerRoman"/>
      <w:lvlText w:val="%9."/>
      <w:lvlJc w:val="right"/>
      <w:pPr>
        <w:tabs>
          <w:tab w:val="num" w:pos="6220"/>
        </w:tabs>
        <w:ind w:left="6220" w:hanging="180"/>
      </w:pPr>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E32D7"/>
    <w:rsid w:val="00000ADE"/>
    <w:rsid w:val="0001518F"/>
    <w:rsid w:val="00035FC3"/>
    <w:rsid w:val="000838BE"/>
    <w:rsid w:val="000A09D5"/>
    <w:rsid w:val="000F1AB5"/>
    <w:rsid w:val="000F5B77"/>
    <w:rsid w:val="001134E2"/>
    <w:rsid w:val="001648DB"/>
    <w:rsid w:val="0017413F"/>
    <w:rsid w:val="001A76B2"/>
    <w:rsid w:val="001E7C13"/>
    <w:rsid w:val="00222161"/>
    <w:rsid w:val="002551FD"/>
    <w:rsid w:val="0026652C"/>
    <w:rsid w:val="00273676"/>
    <w:rsid w:val="00275A80"/>
    <w:rsid w:val="002F6BBA"/>
    <w:rsid w:val="00354FBA"/>
    <w:rsid w:val="0036641B"/>
    <w:rsid w:val="003706E5"/>
    <w:rsid w:val="003C613C"/>
    <w:rsid w:val="003D411D"/>
    <w:rsid w:val="003F14A9"/>
    <w:rsid w:val="0040324F"/>
    <w:rsid w:val="0042382C"/>
    <w:rsid w:val="004261E3"/>
    <w:rsid w:val="00453173"/>
    <w:rsid w:val="00467528"/>
    <w:rsid w:val="00490E1E"/>
    <w:rsid w:val="004C30A9"/>
    <w:rsid w:val="004D48A2"/>
    <w:rsid w:val="00502D19"/>
    <w:rsid w:val="00570F64"/>
    <w:rsid w:val="00575516"/>
    <w:rsid w:val="005770D5"/>
    <w:rsid w:val="005B46BD"/>
    <w:rsid w:val="005B6309"/>
    <w:rsid w:val="005E0AEC"/>
    <w:rsid w:val="006A25DA"/>
    <w:rsid w:val="006C2684"/>
    <w:rsid w:val="006D4E32"/>
    <w:rsid w:val="00703494"/>
    <w:rsid w:val="00720C20"/>
    <w:rsid w:val="00732100"/>
    <w:rsid w:val="007326D2"/>
    <w:rsid w:val="007420A0"/>
    <w:rsid w:val="0074433D"/>
    <w:rsid w:val="00744514"/>
    <w:rsid w:val="00764C44"/>
    <w:rsid w:val="007A3E5A"/>
    <w:rsid w:val="007D70E1"/>
    <w:rsid w:val="008069FF"/>
    <w:rsid w:val="00823F81"/>
    <w:rsid w:val="008436C6"/>
    <w:rsid w:val="00843D21"/>
    <w:rsid w:val="008545D9"/>
    <w:rsid w:val="00895EEA"/>
    <w:rsid w:val="008F425A"/>
    <w:rsid w:val="00915C2B"/>
    <w:rsid w:val="009377E4"/>
    <w:rsid w:val="00946231"/>
    <w:rsid w:val="009D7F43"/>
    <w:rsid w:val="009E3ECC"/>
    <w:rsid w:val="00A04BDC"/>
    <w:rsid w:val="00A06E99"/>
    <w:rsid w:val="00A46DD8"/>
    <w:rsid w:val="00A63060"/>
    <w:rsid w:val="00A83ADD"/>
    <w:rsid w:val="00A86322"/>
    <w:rsid w:val="00AD0D73"/>
    <w:rsid w:val="00AD1EE7"/>
    <w:rsid w:val="00AF3E0F"/>
    <w:rsid w:val="00B13246"/>
    <w:rsid w:val="00BC31CC"/>
    <w:rsid w:val="00BE06E6"/>
    <w:rsid w:val="00C265D3"/>
    <w:rsid w:val="00C276F8"/>
    <w:rsid w:val="00C41378"/>
    <w:rsid w:val="00C94FD1"/>
    <w:rsid w:val="00CC50CB"/>
    <w:rsid w:val="00CE32D7"/>
    <w:rsid w:val="00CE3A85"/>
    <w:rsid w:val="00D50025"/>
    <w:rsid w:val="00D7212E"/>
    <w:rsid w:val="00D75F33"/>
    <w:rsid w:val="00D91581"/>
    <w:rsid w:val="00DA121F"/>
    <w:rsid w:val="00DC575B"/>
    <w:rsid w:val="00DF290F"/>
    <w:rsid w:val="00EC6D0F"/>
    <w:rsid w:val="00EE3EF7"/>
    <w:rsid w:val="00EF3012"/>
    <w:rsid w:val="00F17D2E"/>
    <w:rsid w:val="00F30A69"/>
    <w:rsid w:val="00F35C36"/>
    <w:rsid w:val="00F563E3"/>
    <w:rsid w:val="00F62ADA"/>
    <w:rsid w:val="00FB2300"/>
    <w:rsid w:val="00FC46C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4FBA"/>
    <w:pPr>
      <w:spacing w:after="180"/>
    </w:pPr>
    <w:rPr>
      <w:rFonts w:ascii="Times New Roman" w:hAnsi="Times New Roman"/>
      <w:lang w:val="en-GB"/>
    </w:rPr>
  </w:style>
  <w:style w:type="paragraph" w:styleId="Heading1">
    <w:name w:val="heading 1"/>
    <w:basedOn w:val="Normal"/>
    <w:next w:val="Normal"/>
    <w:qFormat/>
    <w:rsid w:val="00354FBA"/>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354FBA"/>
    <w:pPr>
      <w:pBdr>
        <w:top w:val="none" w:sz="0" w:space="0" w:color="auto"/>
      </w:pBdr>
      <w:spacing w:before="180"/>
      <w:outlineLvl w:val="1"/>
    </w:pPr>
    <w:rPr>
      <w:sz w:val="32"/>
    </w:rPr>
  </w:style>
  <w:style w:type="paragraph" w:styleId="Heading3">
    <w:name w:val="heading 3"/>
    <w:basedOn w:val="Heading2"/>
    <w:next w:val="Normal"/>
    <w:qFormat/>
    <w:rsid w:val="00354FBA"/>
    <w:pPr>
      <w:spacing w:before="120"/>
      <w:outlineLvl w:val="2"/>
    </w:pPr>
    <w:rPr>
      <w:sz w:val="28"/>
    </w:rPr>
  </w:style>
  <w:style w:type="paragraph" w:styleId="Heading4">
    <w:name w:val="heading 4"/>
    <w:basedOn w:val="Heading3"/>
    <w:next w:val="Normal"/>
    <w:qFormat/>
    <w:rsid w:val="00354FBA"/>
    <w:pPr>
      <w:ind w:left="1418" w:hanging="1418"/>
      <w:outlineLvl w:val="3"/>
    </w:pPr>
    <w:rPr>
      <w:sz w:val="24"/>
    </w:rPr>
  </w:style>
  <w:style w:type="paragraph" w:styleId="Heading5">
    <w:name w:val="heading 5"/>
    <w:basedOn w:val="Heading4"/>
    <w:next w:val="Normal"/>
    <w:qFormat/>
    <w:rsid w:val="00354FBA"/>
    <w:pPr>
      <w:ind w:left="1701" w:hanging="1701"/>
      <w:outlineLvl w:val="4"/>
    </w:pPr>
    <w:rPr>
      <w:sz w:val="22"/>
    </w:rPr>
  </w:style>
  <w:style w:type="paragraph" w:styleId="Heading6">
    <w:name w:val="heading 6"/>
    <w:basedOn w:val="H6"/>
    <w:next w:val="Normal"/>
    <w:qFormat/>
    <w:rsid w:val="00354FBA"/>
    <w:pPr>
      <w:outlineLvl w:val="5"/>
    </w:pPr>
  </w:style>
  <w:style w:type="paragraph" w:styleId="Heading7">
    <w:name w:val="heading 7"/>
    <w:basedOn w:val="H6"/>
    <w:next w:val="Normal"/>
    <w:qFormat/>
    <w:rsid w:val="00354FBA"/>
    <w:pPr>
      <w:outlineLvl w:val="6"/>
    </w:pPr>
  </w:style>
  <w:style w:type="paragraph" w:styleId="Heading8">
    <w:name w:val="heading 8"/>
    <w:basedOn w:val="Heading1"/>
    <w:next w:val="Normal"/>
    <w:qFormat/>
    <w:rsid w:val="00354FBA"/>
    <w:pPr>
      <w:ind w:left="0" w:firstLine="0"/>
      <w:outlineLvl w:val="7"/>
    </w:pPr>
  </w:style>
  <w:style w:type="paragraph" w:styleId="Heading9">
    <w:name w:val="heading 9"/>
    <w:basedOn w:val="Heading8"/>
    <w:next w:val="Normal"/>
    <w:qFormat/>
    <w:rsid w:val="00354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354FBA"/>
    <w:pPr>
      <w:spacing w:before="180"/>
      <w:ind w:left="2693" w:hanging="2693"/>
    </w:pPr>
    <w:rPr>
      <w:b/>
    </w:rPr>
  </w:style>
  <w:style w:type="paragraph" w:styleId="TOC1">
    <w:name w:val="toc 1"/>
    <w:basedOn w:val="Normal"/>
    <w:autoRedefine/>
    <w:semiHidden/>
    <w:rsid w:val="00354FBA"/>
    <w:pPr>
      <w:keepNext/>
      <w:keepLines/>
      <w:widowControl w:val="0"/>
      <w:tabs>
        <w:tab w:val="right" w:leader="dot" w:pos="9639"/>
      </w:tabs>
      <w:spacing w:before="120" w:after="0"/>
      <w:ind w:left="567" w:right="425" w:hanging="567"/>
    </w:pPr>
    <w:rPr>
      <w:noProof/>
      <w:sz w:val="22"/>
    </w:rPr>
  </w:style>
  <w:style w:type="paragraph" w:customStyle="1" w:styleId="ZT">
    <w:name w:val="ZT"/>
    <w:rsid w:val="00354FB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354FBA"/>
    <w:pPr>
      <w:ind w:left="1701" w:hanging="1701"/>
    </w:pPr>
  </w:style>
  <w:style w:type="paragraph" w:styleId="TOC4">
    <w:name w:val="toc 4"/>
    <w:basedOn w:val="TOC3"/>
    <w:autoRedefine/>
    <w:semiHidden/>
    <w:rsid w:val="00354FBA"/>
    <w:pPr>
      <w:ind w:left="1418" w:hanging="1418"/>
    </w:pPr>
  </w:style>
  <w:style w:type="paragraph" w:styleId="TOC3">
    <w:name w:val="toc 3"/>
    <w:basedOn w:val="TOC2"/>
    <w:autoRedefine/>
    <w:semiHidden/>
    <w:rsid w:val="00354FBA"/>
    <w:pPr>
      <w:ind w:left="1134" w:hanging="1134"/>
    </w:pPr>
  </w:style>
  <w:style w:type="paragraph" w:styleId="TOC2">
    <w:name w:val="toc 2"/>
    <w:basedOn w:val="TOC1"/>
    <w:autoRedefine/>
    <w:semiHidden/>
    <w:rsid w:val="00354FBA"/>
    <w:pPr>
      <w:keepNext w:val="0"/>
      <w:spacing w:before="0"/>
      <w:ind w:left="851" w:hanging="851"/>
    </w:pPr>
    <w:rPr>
      <w:sz w:val="20"/>
    </w:rPr>
  </w:style>
  <w:style w:type="paragraph" w:styleId="Index2">
    <w:name w:val="index 2"/>
    <w:basedOn w:val="Index1"/>
    <w:autoRedefine/>
    <w:semiHidden/>
    <w:rsid w:val="00354FBA"/>
    <w:pPr>
      <w:ind w:left="284"/>
    </w:pPr>
  </w:style>
  <w:style w:type="paragraph" w:styleId="Index1">
    <w:name w:val="index 1"/>
    <w:basedOn w:val="Normal"/>
    <w:autoRedefine/>
    <w:semiHidden/>
    <w:rsid w:val="00354FBA"/>
    <w:pPr>
      <w:keepLines/>
      <w:spacing w:after="0"/>
    </w:pPr>
  </w:style>
  <w:style w:type="paragraph" w:customStyle="1" w:styleId="ZH">
    <w:name w:val="ZH"/>
    <w:rsid w:val="00354FB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4FBA"/>
    <w:pPr>
      <w:outlineLvl w:val="9"/>
    </w:pPr>
  </w:style>
  <w:style w:type="paragraph" w:styleId="ListNumber2">
    <w:name w:val="List Number 2"/>
    <w:basedOn w:val="ListNumber"/>
    <w:rsid w:val="00354FBA"/>
    <w:pPr>
      <w:ind w:left="851"/>
    </w:pPr>
  </w:style>
  <w:style w:type="paragraph" w:styleId="Header">
    <w:name w:val="header"/>
    <w:basedOn w:val="Normal"/>
    <w:rsid w:val="00354FBA"/>
    <w:pPr>
      <w:widowControl w:val="0"/>
      <w:spacing w:after="0"/>
    </w:pPr>
    <w:rPr>
      <w:rFonts w:ascii="Arial" w:hAnsi="Arial"/>
      <w:b/>
      <w:noProof/>
      <w:sz w:val="18"/>
    </w:rPr>
  </w:style>
  <w:style w:type="character" w:styleId="FootnoteReference">
    <w:name w:val="footnote reference"/>
    <w:basedOn w:val="DefaultParagraphFont"/>
    <w:semiHidden/>
    <w:rsid w:val="00354FBA"/>
    <w:rPr>
      <w:rFonts w:cs="Times New Roman"/>
      <w:b/>
      <w:position w:val="6"/>
      <w:sz w:val="16"/>
    </w:rPr>
  </w:style>
  <w:style w:type="paragraph" w:styleId="FootnoteText">
    <w:name w:val="footnote text"/>
    <w:basedOn w:val="Normal"/>
    <w:semiHidden/>
    <w:rsid w:val="00354FBA"/>
    <w:pPr>
      <w:keepLines/>
      <w:spacing w:after="0"/>
      <w:ind w:left="454" w:hanging="454"/>
    </w:pPr>
    <w:rPr>
      <w:sz w:val="16"/>
    </w:rPr>
  </w:style>
  <w:style w:type="paragraph" w:customStyle="1" w:styleId="TAH">
    <w:name w:val="TAH"/>
    <w:basedOn w:val="TAC"/>
    <w:rsid w:val="00354FBA"/>
    <w:rPr>
      <w:b/>
    </w:rPr>
  </w:style>
  <w:style w:type="paragraph" w:customStyle="1" w:styleId="TAC">
    <w:name w:val="TAC"/>
    <w:basedOn w:val="TAL"/>
    <w:rsid w:val="00354FBA"/>
    <w:pPr>
      <w:jc w:val="center"/>
    </w:pPr>
  </w:style>
  <w:style w:type="paragraph" w:customStyle="1" w:styleId="TF">
    <w:name w:val="TF"/>
    <w:basedOn w:val="TH"/>
    <w:rsid w:val="00354FBA"/>
    <w:pPr>
      <w:keepNext w:val="0"/>
      <w:spacing w:before="0" w:after="240"/>
    </w:pPr>
  </w:style>
  <w:style w:type="paragraph" w:customStyle="1" w:styleId="NO">
    <w:name w:val="NO"/>
    <w:basedOn w:val="Normal"/>
    <w:rsid w:val="00354FBA"/>
    <w:pPr>
      <w:keepLines/>
      <w:ind w:left="1135" w:hanging="851"/>
    </w:pPr>
  </w:style>
  <w:style w:type="paragraph" w:styleId="TOC9">
    <w:name w:val="toc 9"/>
    <w:basedOn w:val="TOC8"/>
    <w:autoRedefine/>
    <w:semiHidden/>
    <w:rsid w:val="00354FBA"/>
    <w:pPr>
      <w:ind w:left="1418" w:hanging="1418"/>
    </w:pPr>
  </w:style>
  <w:style w:type="paragraph" w:customStyle="1" w:styleId="EX">
    <w:name w:val="EX"/>
    <w:basedOn w:val="Normal"/>
    <w:rsid w:val="00354FBA"/>
    <w:pPr>
      <w:keepLines/>
      <w:ind w:left="1702" w:hanging="1418"/>
    </w:pPr>
  </w:style>
  <w:style w:type="paragraph" w:customStyle="1" w:styleId="FP">
    <w:name w:val="FP"/>
    <w:basedOn w:val="Normal"/>
    <w:rsid w:val="00354FBA"/>
    <w:pPr>
      <w:spacing w:after="0"/>
    </w:pPr>
  </w:style>
  <w:style w:type="paragraph" w:customStyle="1" w:styleId="LD">
    <w:name w:val="LD"/>
    <w:rsid w:val="00354FBA"/>
    <w:pPr>
      <w:keepNext/>
      <w:keepLines/>
      <w:spacing w:line="180" w:lineRule="exact"/>
    </w:pPr>
    <w:rPr>
      <w:rFonts w:ascii="Courier New" w:hAnsi="Courier New"/>
      <w:noProof/>
      <w:lang w:val="en-GB"/>
    </w:rPr>
  </w:style>
  <w:style w:type="paragraph" w:customStyle="1" w:styleId="NW">
    <w:name w:val="NW"/>
    <w:basedOn w:val="NO"/>
    <w:rsid w:val="00354FBA"/>
    <w:pPr>
      <w:spacing w:after="0"/>
    </w:pPr>
  </w:style>
  <w:style w:type="paragraph" w:customStyle="1" w:styleId="EW">
    <w:name w:val="EW"/>
    <w:basedOn w:val="EX"/>
    <w:rsid w:val="00354FBA"/>
    <w:pPr>
      <w:spacing w:after="0"/>
    </w:pPr>
  </w:style>
  <w:style w:type="paragraph" w:styleId="TOC6">
    <w:name w:val="toc 6"/>
    <w:basedOn w:val="TOC5"/>
    <w:next w:val="Normal"/>
    <w:autoRedefine/>
    <w:semiHidden/>
    <w:rsid w:val="00354FBA"/>
    <w:pPr>
      <w:ind w:left="1985" w:hanging="1985"/>
    </w:pPr>
  </w:style>
  <w:style w:type="paragraph" w:styleId="TOC7">
    <w:name w:val="toc 7"/>
    <w:basedOn w:val="TOC6"/>
    <w:next w:val="Normal"/>
    <w:autoRedefine/>
    <w:semiHidden/>
    <w:rsid w:val="00354FBA"/>
    <w:pPr>
      <w:ind w:left="2268" w:hanging="2268"/>
    </w:pPr>
  </w:style>
  <w:style w:type="paragraph" w:styleId="ListBullet2">
    <w:name w:val="List Bullet 2"/>
    <w:basedOn w:val="ListBullet"/>
    <w:rsid w:val="00354FBA"/>
    <w:pPr>
      <w:ind w:left="851"/>
    </w:pPr>
  </w:style>
  <w:style w:type="paragraph" w:styleId="ListBullet3">
    <w:name w:val="List Bullet 3"/>
    <w:basedOn w:val="ListBullet2"/>
    <w:rsid w:val="00354FBA"/>
    <w:pPr>
      <w:ind w:left="1135"/>
    </w:pPr>
  </w:style>
  <w:style w:type="paragraph" w:styleId="ListNumber">
    <w:name w:val="List Number"/>
    <w:basedOn w:val="List"/>
    <w:rsid w:val="00354FBA"/>
  </w:style>
  <w:style w:type="paragraph" w:customStyle="1" w:styleId="EQ">
    <w:name w:val="EQ"/>
    <w:basedOn w:val="Normal"/>
    <w:next w:val="Normal"/>
    <w:rsid w:val="00354FBA"/>
    <w:pPr>
      <w:keepLines/>
      <w:tabs>
        <w:tab w:val="center" w:pos="4536"/>
        <w:tab w:val="right" w:pos="9072"/>
      </w:tabs>
    </w:pPr>
    <w:rPr>
      <w:noProof/>
    </w:rPr>
  </w:style>
  <w:style w:type="paragraph" w:customStyle="1" w:styleId="TH">
    <w:name w:val="TH"/>
    <w:basedOn w:val="Normal"/>
    <w:rsid w:val="00354FBA"/>
    <w:pPr>
      <w:keepNext/>
      <w:keepLines/>
      <w:spacing w:before="60"/>
      <w:jc w:val="center"/>
    </w:pPr>
    <w:rPr>
      <w:rFonts w:ascii="Arial" w:hAnsi="Arial"/>
      <w:b/>
    </w:rPr>
  </w:style>
  <w:style w:type="paragraph" w:customStyle="1" w:styleId="NF">
    <w:name w:val="NF"/>
    <w:basedOn w:val="NO"/>
    <w:rsid w:val="00354FBA"/>
    <w:pPr>
      <w:keepNext/>
      <w:spacing w:after="0"/>
    </w:pPr>
    <w:rPr>
      <w:rFonts w:ascii="Arial" w:hAnsi="Arial"/>
      <w:sz w:val="18"/>
    </w:rPr>
  </w:style>
  <w:style w:type="paragraph" w:customStyle="1" w:styleId="PL">
    <w:name w:val="PL"/>
    <w:rsid w:val="00354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4FBA"/>
    <w:pPr>
      <w:jc w:val="right"/>
    </w:pPr>
  </w:style>
  <w:style w:type="paragraph" w:customStyle="1" w:styleId="H6">
    <w:name w:val="H6"/>
    <w:basedOn w:val="Heading5"/>
    <w:next w:val="Normal"/>
    <w:rsid w:val="00354FBA"/>
    <w:pPr>
      <w:ind w:left="1985" w:hanging="1985"/>
      <w:outlineLvl w:val="9"/>
    </w:pPr>
    <w:rPr>
      <w:sz w:val="20"/>
    </w:rPr>
  </w:style>
  <w:style w:type="paragraph" w:customStyle="1" w:styleId="TAN">
    <w:name w:val="TAN"/>
    <w:basedOn w:val="TAL"/>
    <w:rsid w:val="00354FBA"/>
    <w:pPr>
      <w:ind w:left="851" w:hanging="851"/>
    </w:pPr>
  </w:style>
  <w:style w:type="paragraph" w:customStyle="1" w:styleId="TAL">
    <w:name w:val="TAL"/>
    <w:basedOn w:val="Normal"/>
    <w:rsid w:val="00354FBA"/>
    <w:pPr>
      <w:keepNext/>
      <w:keepLines/>
      <w:spacing w:after="0"/>
    </w:pPr>
    <w:rPr>
      <w:rFonts w:ascii="Arial" w:hAnsi="Arial"/>
      <w:sz w:val="18"/>
    </w:rPr>
  </w:style>
  <w:style w:type="paragraph" w:customStyle="1" w:styleId="ZA">
    <w:name w:val="ZA"/>
    <w:rsid w:val="00354FB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4FB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4FBA"/>
    <w:pPr>
      <w:framePr w:wrap="notBeside" w:vAnchor="page" w:hAnchor="margin" w:y="15764"/>
      <w:widowControl w:val="0"/>
    </w:pPr>
    <w:rPr>
      <w:rFonts w:ascii="Arial" w:hAnsi="Arial"/>
      <w:noProof/>
      <w:sz w:val="32"/>
      <w:lang w:val="en-GB"/>
    </w:rPr>
  </w:style>
  <w:style w:type="paragraph" w:customStyle="1" w:styleId="ZU">
    <w:name w:val="ZU"/>
    <w:rsid w:val="00354FB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4FBA"/>
    <w:pPr>
      <w:framePr w:wrap="notBeside" w:y="16161"/>
    </w:pPr>
  </w:style>
  <w:style w:type="character" w:customStyle="1" w:styleId="ZGSM">
    <w:name w:val="ZGSM"/>
    <w:rsid w:val="00354FBA"/>
  </w:style>
  <w:style w:type="paragraph" w:styleId="List2">
    <w:name w:val="List 2"/>
    <w:basedOn w:val="List"/>
    <w:rsid w:val="00354FBA"/>
    <w:pPr>
      <w:ind w:left="851"/>
    </w:pPr>
  </w:style>
  <w:style w:type="paragraph" w:customStyle="1" w:styleId="ZG">
    <w:name w:val="ZG"/>
    <w:rsid w:val="00354FBA"/>
    <w:pPr>
      <w:framePr w:wrap="notBeside" w:vAnchor="page" w:hAnchor="margin" w:xAlign="right" w:y="6805"/>
      <w:widowControl w:val="0"/>
      <w:jc w:val="right"/>
    </w:pPr>
    <w:rPr>
      <w:rFonts w:ascii="Arial" w:hAnsi="Arial"/>
      <w:noProof/>
      <w:lang w:val="en-GB"/>
    </w:rPr>
  </w:style>
  <w:style w:type="paragraph" w:styleId="List3">
    <w:name w:val="List 3"/>
    <w:basedOn w:val="List2"/>
    <w:rsid w:val="00354FBA"/>
    <w:pPr>
      <w:ind w:left="1135"/>
    </w:pPr>
  </w:style>
  <w:style w:type="paragraph" w:styleId="List4">
    <w:name w:val="List 4"/>
    <w:basedOn w:val="List3"/>
    <w:rsid w:val="00354FBA"/>
    <w:pPr>
      <w:ind w:left="1418"/>
    </w:pPr>
  </w:style>
  <w:style w:type="paragraph" w:styleId="List5">
    <w:name w:val="List 5"/>
    <w:basedOn w:val="List4"/>
    <w:rsid w:val="00354FBA"/>
    <w:pPr>
      <w:ind w:left="1702"/>
    </w:pPr>
  </w:style>
  <w:style w:type="paragraph" w:customStyle="1" w:styleId="EditorsNote">
    <w:name w:val="Editor's Note"/>
    <w:basedOn w:val="NO"/>
    <w:rsid w:val="00354FBA"/>
    <w:rPr>
      <w:color w:val="FF0000"/>
    </w:rPr>
  </w:style>
  <w:style w:type="paragraph" w:styleId="List">
    <w:name w:val="List"/>
    <w:basedOn w:val="Normal"/>
    <w:rsid w:val="00354FBA"/>
    <w:pPr>
      <w:ind w:left="568" w:hanging="284"/>
    </w:pPr>
  </w:style>
  <w:style w:type="paragraph" w:styleId="ListBullet">
    <w:name w:val="List Bullet"/>
    <w:basedOn w:val="List"/>
    <w:rsid w:val="00354FBA"/>
  </w:style>
  <w:style w:type="paragraph" w:styleId="ListBullet4">
    <w:name w:val="List Bullet 4"/>
    <w:basedOn w:val="ListBullet3"/>
    <w:rsid w:val="00354FBA"/>
    <w:pPr>
      <w:ind w:left="1418"/>
    </w:pPr>
  </w:style>
  <w:style w:type="paragraph" w:styleId="ListBullet5">
    <w:name w:val="List Bullet 5"/>
    <w:basedOn w:val="ListBullet4"/>
    <w:rsid w:val="00354FBA"/>
    <w:pPr>
      <w:ind w:left="1702"/>
    </w:pPr>
  </w:style>
  <w:style w:type="paragraph" w:customStyle="1" w:styleId="B1">
    <w:name w:val="B1"/>
    <w:basedOn w:val="List"/>
    <w:rsid w:val="00354FBA"/>
  </w:style>
  <w:style w:type="paragraph" w:customStyle="1" w:styleId="B2">
    <w:name w:val="B2"/>
    <w:basedOn w:val="List2"/>
    <w:rsid w:val="00354FBA"/>
  </w:style>
  <w:style w:type="paragraph" w:customStyle="1" w:styleId="B3">
    <w:name w:val="B3"/>
    <w:basedOn w:val="List3"/>
    <w:rsid w:val="00354FBA"/>
  </w:style>
  <w:style w:type="paragraph" w:customStyle="1" w:styleId="B4">
    <w:name w:val="B4"/>
    <w:basedOn w:val="List4"/>
    <w:rsid w:val="00354FBA"/>
  </w:style>
  <w:style w:type="paragraph" w:customStyle="1" w:styleId="B5">
    <w:name w:val="B5"/>
    <w:basedOn w:val="List5"/>
    <w:rsid w:val="00354FBA"/>
  </w:style>
  <w:style w:type="paragraph" w:styleId="Footer">
    <w:name w:val="footer"/>
    <w:basedOn w:val="Header"/>
    <w:rsid w:val="00354FBA"/>
    <w:pPr>
      <w:jc w:val="center"/>
    </w:pPr>
    <w:rPr>
      <w:i/>
    </w:rPr>
  </w:style>
  <w:style w:type="paragraph" w:customStyle="1" w:styleId="ZTD">
    <w:name w:val="ZTD"/>
    <w:basedOn w:val="ZB"/>
    <w:rsid w:val="00354FBA"/>
    <w:pPr>
      <w:framePr w:hRule="auto" w:wrap="notBeside" w:y="852"/>
    </w:pPr>
    <w:rPr>
      <w:i w:val="0"/>
      <w:sz w:val="40"/>
    </w:rPr>
  </w:style>
  <w:style w:type="paragraph" w:customStyle="1" w:styleId="CRCoverPage">
    <w:name w:val="CR Cover Page"/>
    <w:rsid w:val="00354FBA"/>
    <w:pPr>
      <w:spacing w:after="120"/>
    </w:pPr>
    <w:rPr>
      <w:rFonts w:ascii="Arial" w:hAnsi="Arial"/>
      <w:lang w:val="en-GB"/>
    </w:rPr>
  </w:style>
  <w:style w:type="paragraph" w:customStyle="1" w:styleId="tdoc-header">
    <w:name w:val="tdoc-header"/>
    <w:rsid w:val="00354FBA"/>
    <w:rPr>
      <w:rFonts w:ascii="Arial" w:hAnsi="Arial"/>
      <w:noProof/>
      <w:sz w:val="24"/>
      <w:lang w:val="en-GB"/>
    </w:rPr>
  </w:style>
  <w:style w:type="character" w:styleId="Hyperlink">
    <w:name w:val="Hyperlink"/>
    <w:basedOn w:val="DefaultParagraphFont"/>
    <w:rsid w:val="00354FBA"/>
    <w:rPr>
      <w:rFonts w:cs="Times New Roman"/>
      <w:color w:val="0000FF"/>
      <w:u w:val="single"/>
    </w:rPr>
  </w:style>
  <w:style w:type="character" w:styleId="CommentReference">
    <w:name w:val="annotation reference"/>
    <w:basedOn w:val="DefaultParagraphFont"/>
    <w:semiHidden/>
    <w:rsid w:val="00354FBA"/>
    <w:rPr>
      <w:rFonts w:cs="Times New Roman"/>
      <w:sz w:val="16"/>
    </w:rPr>
  </w:style>
  <w:style w:type="paragraph" w:styleId="CommentText">
    <w:name w:val="annotation text"/>
    <w:basedOn w:val="Normal"/>
    <w:semiHidden/>
    <w:rsid w:val="00354FBA"/>
  </w:style>
  <w:style w:type="character" w:styleId="FollowedHyperlink">
    <w:name w:val="FollowedHyperlink"/>
    <w:basedOn w:val="DefaultParagraphFont"/>
    <w:rsid w:val="00354FBA"/>
    <w:rPr>
      <w:rFonts w:cs="Times New Roman"/>
      <w:color w:val="800080"/>
      <w:u w:val="single"/>
    </w:rPr>
  </w:style>
  <w:style w:type="paragraph" w:styleId="BalloonText">
    <w:name w:val="Balloon Text"/>
    <w:basedOn w:val="Normal"/>
    <w:semiHidden/>
    <w:rsid w:val="00354FBA"/>
    <w:rPr>
      <w:rFonts w:ascii="Tahoma" w:hAnsi="Tahoma" w:cs="Tahoma"/>
      <w:sz w:val="16"/>
      <w:szCs w:val="16"/>
    </w:rPr>
  </w:style>
  <w:style w:type="paragraph" w:styleId="CommentSubject">
    <w:name w:val="annotation subject"/>
    <w:basedOn w:val="CommentText"/>
    <w:next w:val="CommentText"/>
    <w:semiHidden/>
    <w:rsid w:val="00354FBA"/>
    <w:rPr>
      <w:b/>
      <w:bCs/>
    </w:rPr>
  </w:style>
  <w:style w:type="paragraph" w:styleId="DocumentMap">
    <w:name w:val="Document Map"/>
    <w:basedOn w:val="Normal"/>
    <w:semiHidden/>
    <w:rsid w:val="00354FBA"/>
    <w:pPr>
      <w:shd w:val="clear" w:color="auto" w:fill="000080"/>
    </w:pPr>
    <w:rPr>
      <w:rFonts w:ascii="Tahoma" w:hAnsi="Tahoma" w:cs="Tahoma"/>
    </w:rPr>
  </w:style>
  <w:style w:type="paragraph" w:customStyle="1" w:styleId="no0">
    <w:name w:val="no"/>
    <w:basedOn w:val="Normal"/>
    <w:rsid w:val="00354FBA"/>
    <w:pPr>
      <w:ind w:left="1135" w:hanging="851"/>
    </w:pPr>
    <w:rPr>
      <w:rFonts w:eastAsia="MS PGothic"/>
      <w:lang w:val="en-US" w:eastAsia="ja-JP"/>
    </w:rPr>
  </w:style>
  <w:style w:type="paragraph" w:customStyle="1" w:styleId="b10">
    <w:name w:val="b1"/>
    <w:basedOn w:val="Normal"/>
    <w:rsid w:val="00354FBA"/>
    <w:pPr>
      <w:ind w:left="568" w:hanging="284"/>
    </w:pPr>
    <w:rPr>
      <w:rFonts w:eastAsia="MS PGothic"/>
      <w:lang w:val="en-US" w:eastAsia="ja-JP"/>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3804</Words>
  <Characters>18646</Characters>
  <Application>Microsoft Office Word</Application>
  <DocSecurity>4</DocSecurity>
  <Lines>155</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22406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 03</cp:lastModifiedBy>
  <cp:revision>2</cp:revision>
  <cp:lastPrinted>2010-11-05T22:11:00Z</cp:lastPrinted>
  <dcterms:created xsi:type="dcterms:W3CDTF">2010-11-19T16:24:00Z</dcterms:created>
  <dcterms:modified xsi:type="dcterms:W3CDTF">2010-11-19T16:24:00Z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